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C07F8" w14:textId="02CCE22E" w:rsidR="005F0FEF" w:rsidRPr="00191CE9" w:rsidRDefault="009B17FA">
      <w:pPr>
        <w:tabs>
          <w:tab w:val="left" w:pos="1985"/>
          <w:tab w:val="left" w:pos="8931"/>
        </w:tabs>
        <w:spacing w:after="60" w:line="288" w:lineRule="auto"/>
        <w:rPr>
          <w:rFonts w:eastAsia="DengXian" w:hint="eastAsia"/>
          <w:b/>
          <w:sz w:val="24"/>
        </w:rPr>
      </w:pPr>
      <w:r w:rsidRPr="00191CE9">
        <w:rPr>
          <w:rFonts w:eastAsia="DengXian"/>
          <w:b/>
          <w:sz w:val="24"/>
        </w:rPr>
        <w:t>3GPP TSG-RAN WG2 Meeting #</w:t>
      </w:r>
      <w:r w:rsidR="00404EB6" w:rsidRPr="00191CE9">
        <w:rPr>
          <w:rFonts w:eastAsia="DengXian"/>
          <w:b/>
          <w:sz w:val="24"/>
        </w:rPr>
        <w:t>12</w:t>
      </w:r>
      <w:r w:rsidR="000E7920">
        <w:rPr>
          <w:rFonts w:eastAsia="맑은 고딕" w:hint="eastAsia"/>
          <w:b/>
          <w:sz w:val="24"/>
        </w:rPr>
        <w:t>7bis</w:t>
      </w:r>
      <w:r w:rsidR="00214202" w:rsidRPr="00191CE9">
        <w:rPr>
          <w:rFonts w:eastAsia="DengXian"/>
          <w:b/>
          <w:sz w:val="24"/>
        </w:rPr>
        <w:t xml:space="preserve">           </w:t>
      </w:r>
      <w:r w:rsidR="00404EB6" w:rsidRPr="00191CE9">
        <w:rPr>
          <w:rFonts w:eastAsia="DengXian"/>
          <w:b/>
          <w:sz w:val="24"/>
        </w:rPr>
        <w:t xml:space="preserve"> </w:t>
      </w:r>
      <w:r w:rsidR="00046191" w:rsidRPr="00191CE9">
        <w:rPr>
          <w:rFonts w:eastAsia="DengXian"/>
          <w:b/>
          <w:sz w:val="24"/>
        </w:rPr>
        <w:t xml:space="preserve">                </w:t>
      </w:r>
      <w:r w:rsidR="0082605B">
        <w:rPr>
          <w:rFonts w:eastAsia="맑은 고딕" w:hint="eastAsia"/>
          <w:b/>
          <w:sz w:val="24"/>
        </w:rPr>
        <w:t xml:space="preserve">     </w:t>
      </w:r>
      <w:r w:rsidR="000733F1" w:rsidRPr="00191CE9">
        <w:rPr>
          <w:rFonts w:eastAsia="DengXian"/>
          <w:b/>
          <w:sz w:val="24"/>
        </w:rPr>
        <w:t>R2-</w:t>
      </w:r>
      <w:r w:rsidR="006C3029">
        <w:rPr>
          <w:rFonts w:eastAsia="맑은 고딕" w:hint="eastAsia"/>
          <w:b/>
          <w:sz w:val="24"/>
        </w:rPr>
        <w:t>240</w:t>
      </w:r>
      <w:r w:rsidR="00570420">
        <w:rPr>
          <w:rFonts w:eastAsia="맑은 고딕" w:hint="eastAsia"/>
          <w:b/>
          <w:sz w:val="24"/>
        </w:rPr>
        <w:t>8605</w:t>
      </w:r>
    </w:p>
    <w:p w14:paraId="2FCA7E13" w14:textId="6CEE75F4" w:rsidR="005F0FEF" w:rsidRPr="00191CE9" w:rsidRDefault="000E7920">
      <w:pPr>
        <w:tabs>
          <w:tab w:val="left" w:pos="1985"/>
          <w:tab w:val="left" w:pos="8931"/>
        </w:tabs>
        <w:spacing w:after="60" w:line="288" w:lineRule="auto"/>
        <w:rPr>
          <w:rFonts w:ascii="Times New Roman" w:eastAsia="DengXian" w:hAnsi="Times New Roman"/>
          <w:b/>
          <w:sz w:val="24"/>
          <w:szCs w:val="28"/>
        </w:rPr>
      </w:pPr>
      <w:r>
        <w:rPr>
          <w:rFonts w:eastAsia="맑은 고딕" w:hint="eastAsia"/>
          <w:b/>
          <w:sz w:val="24"/>
          <w:szCs w:val="24"/>
        </w:rPr>
        <w:t>Hefei</w:t>
      </w:r>
      <w:r w:rsidR="00014ADD" w:rsidRPr="00191CE9">
        <w:rPr>
          <w:b/>
          <w:sz w:val="24"/>
          <w:szCs w:val="24"/>
        </w:rPr>
        <w:t>,</w:t>
      </w:r>
      <w:r w:rsidR="00214202" w:rsidRPr="00191CE9">
        <w:rPr>
          <w:b/>
          <w:sz w:val="24"/>
          <w:szCs w:val="24"/>
        </w:rPr>
        <w:t xml:space="preserve"> </w:t>
      </w:r>
      <w:r>
        <w:rPr>
          <w:rFonts w:eastAsia="맑은 고딕" w:hint="eastAsia"/>
          <w:b/>
          <w:sz w:val="24"/>
          <w:szCs w:val="24"/>
        </w:rPr>
        <w:t>China</w:t>
      </w:r>
      <w:r w:rsidR="00214202" w:rsidRPr="00191CE9">
        <w:rPr>
          <w:b/>
          <w:sz w:val="24"/>
          <w:szCs w:val="24"/>
        </w:rPr>
        <w:t>,</w:t>
      </w:r>
      <w:r w:rsidR="00014ADD" w:rsidRPr="00191CE9">
        <w:rPr>
          <w:b/>
          <w:sz w:val="24"/>
          <w:szCs w:val="24"/>
        </w:rPr>
        <w:t xml:space="preserve"> </w:t>
      </w:r>
      <w:r w:rsidR="005374DA">
        <w:rPr>
          <w:rFonts w:eastAsia="맑은 고딕" w:hint="eastAsia"/>
          <w:b/>
          <w:sz w:val="24"/>
          <w:szCs w:val="24"/>
        </w:rPr>
        <w:t>1</w:t>
      </w:r>
      <w:r>
        <w:rPr>
          <w:rFonts w:eastAsia="맑은 고딕" w:hint="eastAsia"/>
          <w:b/>
          <w:sz w:val="24"/>
          <w:szCs w:val="24"/>
        </w:rPr>
        <w:t>4</w:t>
      </w:r>
      <w:r w:rsidR="00BD5F5D" w:rsidRPr="00191CE9">
        <w:rPr>
          <w:b/>
          <w:sz w:val="24"/>
          <w:szCs w:val="24"/>
        </w:rPr>
        <w:t>th</w:t>
      </w:r>
      <w:r w:rsidR="00107BF8" w:rsidRPr="00191CE9">
        <w:rPr>
          <w:b/>
          <w:sz w:val="24"/>
          <w:szCs w:val="24"/>
        </w:rPr>
        <w:t xml:space="preserve"> </w:t>
      </w:r>
      <w:r>
        <w:rPr>
          <w:rFonts w:eastAsia="맑은 고딕" w:hint="eastAsia"/>
          <w:b/>
          <w:sz w:val="24"/>
          <w:szCs w:val="24"/>
        </w:rPr>
        <w:t>Oct</w:t>
      </w:r>
      <w:r w:rsidR="00107BF8" w:rsidRPr="00191CE9">
        <w:rPr>
          <w:b/>
          <w:sz w:val="24"/>
          <w:szCs w:val="24"/>
        </w:rPr>
        <w:t>.</w:t>
      </w:r>
      <w:r w:rsidR="00046191" w:rsidRPr="00191CE9">
        <w:rPr>
          <w:b/>
          <w:sz w:val="24"/>
          <w:szCs w:val="24"/>
        </w:rPr>
        <w:t xml:space="preserve"> </w:t>
      </w:r>
      <w:r w:rsidR="009A0A22" w:rsidRPr="00191CE9">
        <w:rPr>
          <w:b/>
          <w:sz w:val="24"/>
          <w:szCs w:val="24"/>
        </w:rPr>
        <w:t>–</w:t>
      </w:r>
      <w:r w:rsidR="00046191" w:rsidRPr="00191CE9">
        <w:rPr>
          <w:b/>
          <w:sz w:val="24"/>
          <w:szCs w:val="24"/>
        </w:rPr>
        <w:t xml:space="preserve"> </w:t>
      </w:r>
      <w:r>
        <w:rPr>
          <w:rFonts w:eastAsia="맑은 고딕" w:hint="eastAsia"/>
          <w:b/>
          <w:sz w:val="24"/>
          <w:szCs w:val="24"/>
        </w:rPr>
        <w:t>18</w:t>
      </w:r>
      <w:r w:rsidR="007F711A" w:rsidRPr="00191CE9">
        <w:rPr>
          <w:rFonts w:eastAsia="맑은 고딕" w:hint="eastAsia"/>
          <w:b/>
          <w:sz w:val="24"/>
          <w:szCs w:val="24"/>
        </w:rPr>
        <w:t>th</w:t>
      </w:r>
      <w:r w:rsidR="009A0A22" w:rsidRPr="00191CE9">
        <w:rPr>
          <w:rFonts w:eastAsia="DengXian"/>
          <w:b/>
          <w:sz w:val="24"/>
        </w:rPr>
        <w:t xml:space="preserve"> </w:t>
      </w:r>
      <w:proofErr w:type="gramStart"/>
      <w:r>
        <w:rPr>
          <w:rFonts w:eastAsia="맑은 고딕" w:hint="eastAsia"/>
          <w:b/>
          <w:sz w:val="24"/>
        </w:rPr>
        <w:t>Oct</w:t>
      </w:r>
      <w:r w:rsidR="009A0A22" w:rsidRPr="00191CE9">
        <w:rPr>
          <w:rFonts w:eastAsia="DengXian"/>
          <w:b/>
          <w:sz w:val="24"/>
        </w:rPr>
        <w:t>,</w:t>
      </w:r>
      <w:proofErr w:type="gramEnd"/>
      <w:r w:rsidR="009A0A22" w:rsidRPr="00191CE9">
        <w:rPr>
          <w:rFonts w:eastAsia="DengXian"/>
          <w:b/>
          <w:sz w:val="24"/>
        </w:rPr>
        <w:t xml:space="preserve"> 202</w:t>
      </w:r>
      <w:r w:rsidR="00107BF8" w:rsidRPr="00191CE9">
        <w:rPr>
          <w:rFonts w:eastAsia="DengXian"/>
          <w:b/>
          <w:sz w:val="24"/>
        </w:rPr>
        <w:t>4</w:t>
      </w:r>
      <w:r w:rsidR="000733F1" w:rsidRPr="00191CE9">
        <w:rPr>
          <w:rFonts w:ascii="Times New Roman" w:eastAsia="DengXian" w:hAnsi="Times New Roman"/>
          <w:b/>
          <w:sz w:val="24"/>
          <w:szCs w:val="28"/>
        </w:rPr>
        <w:t xml:space="preserve"> </w:t>
      </w:r>
    </w:p>
    <w:p w14:paraId="06537599" w14:textId="77777777" w:rsidR="005F0FEF" w:rsidRPr="005374DA" w:rsidRDefault="005F0FEF">
      <w:pPr>
        <w:tabs>
          <w:tab w:val="left" w:pos="1985"/>
          <w:tab w:val="left" w:pos="8931"/>
        </w:tabs>
        <w:spacing w:after="60" w:line="288" w:lineRule="auto"/>
        <w:rPr>
          <w:rFonts w:ascii="Times New Roman" w:eastAsia="DengXian" w:hAnsi="Times New Roman"/>
          <w:b/>
          <w:sz w:val="24"/>
          <w:szCs w:val="28"/>
        </w:rPr>
      </w:pPr>
    </w:p>
    <w:p w14:paraId="4AD32820" w14:textId="396ED378" w:rsidR="005F0FEF" w:rsidRPr="00191CE9" w:rsidRDefault="000733F1">
      <w:pPr>
        <w:tabs>
          <w:tab w:val="left" w:pos="1985"/>
          <w:tab w:val="left" w:pos="8931"/>
        </w:tabs>
        <w:spacing w:after="60" w:line="288" w:lineRule="auto"/>
        <w:rPr>
          <w:rFonts w:ascii="Times New Roman"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8F22BE" w:rsidRPr="00191CE9">
        <w:rPr>
          <w:rFonts w:ascii="Times New Roman" w:eastAsia="맑은 고딕" w:hAnsi="Times New Roman" w:hint="eastAsia"/>
          <w:sz w:val="28"/>
          <w:szCs w:val="28"/>
        </w:rPr>
        <w:t>8.4.4</w:t>
      </w:r>
      <w:r w:rsidR="00280A68" w:rsidRPr="00191CE9">
        <w:rPr>
          <w:rFonts w:ascii="Times New Roman" w:hAnsi="Times New Roman"/>
          <w:sz w:val="28"/>
          <w:szCs w:val="28"/>
        </w:rPr>
        <w:t xml:space="preserve"> </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2EC1184A" w14:textId="35865B86" w:rsidR="001006A6" w:rsidRDefault="000733F1">
      <w:pPr>
        <w:tabs>
          <w:tab w:val="left" w:pos="1985"/>
        </w:tabs>
        <w:spacing w:after="60" w:line="288" w:lineRule="auto"/>
        <w:jc w:val="left"/>
        <w:rPr>
          <w:rFonts w:ascii="Times New Roman" w:eastAsia="맑은 고딕" w:hAnsi="Times New Roman"/>
          <w:b/>
          <w:sz w:val="28"/>
          <w:szCs w:val="28"/>
        </w:rPr>
      </w:pPr>
      <w:r w:rsidRPr="00191CE9">
        <w:rPr>
          <w:rFonts w:ascii="Times New Roman" w:hAnsi="Times New Roman"/>
          <w:b/>
          <w:sz w:val="28"/>
          <w:szCs w:val="28"/>
        </w:rPr>
        <w:t>Title</w:t>
      </w:r>
      <w:r w:rsidRPr="00191CE9">
        <w:rPr>
          <w:rFonts w:ascii="Times New Roman" w:hAnsi="Times New Roman"/>
          <w:b/>
          <w:sz w:val="28"/>
          <w:szCs w:val="28"/>
        </w:rPr>
        <w:tab/>
        <w:t>:</w:t>
      </w:r>
      <w:r w:rsidRPr="001006A6">
        <w:rPr>
          <w:rFonts w:ascii="Times New Roman" w:hAnsi="Times New Roman"/>
          <w:bCs/>
          <w:sz w:val="28"/>
          <w:szCs w:val="28"/>
        </w:rPr>
        <w:t xml:space="preserve"> </w:t>
      </w:r>
      <w:r w:rsidR="001006A6" w:rsidRPr="001006A6">
        <w:rPr>
          <w:rFonts w:ascii="Times New Roman" w:hAnsi="Times New Roman"/>
          <w:bCs/>
          <w:sz w:val="28"/>
          <w:szCs w:val="28"/>
        </w:rPr>
        <w:t>LP-WUS</w:t>
      </w:r>
      <w:r w:rsidR="00D368F4">
        <w:rPr>
          <w:rFonts w:ascii="Times New Roman" w:eastAsia="맑은 고딕" w:hAnsi="Times New Roman" w:hint="eastAsia"/>
          <w:bCs/>
          <w:sz w:val="28"/>
          <w:szCs w:val="28"/>
        </w:rPr>
        <w:t xml:space="preserve"> operation</w:t>
      </w:r>
      <w:r w:rsidR="001006A6" w:rsidRPr="001006A6">
        <w:rPr>
          <w:rFonts w:ascii="Times New Roman" w:hAnsi="Times New Roman"/>
          <w:bCs/>
          <w:sz w:val="28"/>
          <w:szCs w:val="28"/>
        </w:rPr>
        <w:t xml:space="preserve"> in RRC_CONNECTED Mode</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Introduction</w:t>
      </w:r>
      <w:bookmarkStart w:id="0" w:name="_Ref178064866"/>
    </w:p>
    <w:p w14:paraId="7932C0D6" w14:textId="4E8D0688" w:rsidR="00FA7000" w:rsidRDefault="00FA7000" w:rsidP="00B35F4A">
      <w:pPr>
        <w:jc w:val="left"/>
        <w:rPr>
          <w:rFonts w:ascii="Times New Roman" w:eastAsia="맑은 고딕" w:hAnsi="Times New Roman"/>
          <w:sz w:val="22"/>
        </w:rPr>
      </w:pPr>
      <w:r>
        <w:rPr>
          <w:rFonts w:ascii="Times New Roman" w:eastAsia="맑은 고딕" w:hAnsi="Times New Roman" w:hint="eastAsia"/>
          <w:sz w:val="22"/>
        </w:rPr>
        <w:t xml:space="preserve">In </w:t>
      </w:r>
      <w:r w:rsidR="009C2280">
        <w:rPr>
          <w:rFonts w:ascii="Times New Roman" w:eastAsia="맑은 고딕" w:hAnsi="Times New Roman" w:hint="eastAsia"/>
          <w:sz w:val="22"/>
        </w:rPr>
        <w:t xml:space="preserve">the </w:t>
      </w:r>
      <w:r>
        <w:rPr>
          <w:rFonts w:ascii="Times New Roman" w:eastAsia="맑은 고딕" w:hAnsi="Times New Roman" w:hint="eastAsia"/>
          <w:sz w:val="22"/>
        </w:rPr>
        <w:t>RAN</w:t>
      </w:r>
      <w:r w:rsidR="009D0AE8">
        <w:rPr>
          <w:rFonts w:ascii="Times New Roman" w:eastAsia="맑은 고딕" w:hAnsi="Times New Roman" w:hint="eastAsia"/>
          <w:sz w:val="22"/>
        </w:rPr>
        <w:t>1</w:t>
      </w:r>
      <w:r>
        <w:rPr>
          <w:rFonts w:ascii="Times New Roman" w:eastAsia="맑은 고딕" w:hAnsi="Times New Roman" w:hint="eastAsia"/>
          <w:sz w:val="22"/>
        </w:rPr>
        <w:t>#10</w:t>
      </w:r>
      <w:r w:rsidR="00AB04E9">
        <w:rPr>
          <w:rFonts w:ascii="Times New Roman" w:eastAsia="맑은 고딕" w:hAnsi="Times New Roman" w:hint="eastAsia"/>
          <w:sz w:val="22"/>
        </w:rPr>
        <w:t>5</w:t>
      </w:r>
      <w:r>
        <w:rPr>
          <w:rFonts w:ascii="Times New Roman" w:eastAsia="맑은 고딕" w:hAnsi="Times New Roman" w:hint="eastAsia"/>
          <w:sz w:val="22"/>
        </w:rPr>
        <w:t xml:space="preserve"> meeting, the following is left as the remaining open issue for the RAN2</w:t>
      </w:r>
      <w:r w:rsidR="009C2280">
        <w:rPr>
          <w:rFonts w:ascii="Times New Roman" w:eastAsia="맑은 고딕" w:hAnsi="Times New Roman" w:hint="eastAsia"/>
          <w:sz w:val="22"/>
        </w:rPr>
        <w:t>-</w:t>
      </w:r>
      <w:r>
        <w:rPr>
          <w:rFonts w:ascii="Times New Roman" w:eastAsia="맑은 고딕" w:hAnsi="Times New Roman" w:hint="eastAsia"/>
          <w:sz w:val="22"/>
        </w:rPr>
        <w:t>related aspects of LP-WUS in RRC_CONNECTED mode:</w:t>
      </w:r>
    </w:p>
    <w:p w14:paraId="7E78FA70" w14:textId="2994DA3C" w:rsidR="003C7A60" w:rsidRDefault="00E431FD" w:rsidP="00B35F4A">
      <w:pPr>
        <w:jc w:val="left"/>
        <w:rPr>
          <w:rFonts w:ascii="Times New Roman" w:eastAsia="맑은 고딕" w:hAnsi="Times New Roman"/>
          <w:sz w:val="22"/>
        </w:rPr>
      </w:pPr>
      <w:r w:rsidRPr="00191CE9">
        <w:rPr>
          <w:noProof/>
        </w:rPr>
        <mc:AlternateContent>
          <mc:Choice Requires="wps">
            <w:drawing>
              <wp:inline distT="0" distB="0" distL="0" distR="0" wp14:anchorId="5D7C6DCA" wp14:editId="3282E1C6">
                <wp:extent cx="1828800" cy="1828800"/>
                <wp:effectExtent l="0" t="0" r="26035" b="28575"/>
                <wp:docPr id="19703961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1F0CDD" w14:textId="77777777" w:rsidR="0061747D" w:rsidRPr="0061747D" w:rsidRDefault="0061747D" w:rsidP="0061747D">
                            <w:pPr>
                              <w:numPr>
                                <w:ilvl w:val="0"/>
                                <w:numId w:val="14"/>
                              </w:numPr>
                              <w:tabs>
                                <w:tab w:val="left" w:pos="720"/>
                              </w:tabs>
                              <w:spacing w:beforeLines="50" w:before="120" w:after="0"/>
                              <w:ind w:hanging="357"/>
                              <w:jc w:val="left"/>
                              <w:rPr>
                                <w:rFonts w:ascii="Times New Roman" w:hAnsi="Times New Roman"/>
                                <w:bCs/>
                              </w:rPr>
                            </w:pPr>
                            <w:r w:rsidRPr="0061747D">
                              <w:rPr>
                                <w:rFonts w:ascii="Times New Roman" w:hAnsi="Times New Roman"/>
                                <w:bCs/>
                                <w:lang w:eastAsia="zh-CN" w:bidi="ar"/>
                              </w:rPr>
                              <w:t>For CONNECTED mode, specify procedures to allow UE MR PDCCH monitoring triggered by LP-WUS including activation and deactivation procedure of LP-WUS monitoring (RAN2, RAN1)</w:t>
                            </w:r>
                          </w:p>
                          <w:p w14:paraId="2E3D6FD9" w14:textId="77777777" w:rsidR="0061747D" w:rsidRPr="0086177A" w:rsidRDefault="0061747D" w:rsidP="0061747D">
                            <w:pPr>
                              <w:numPr>
                                <w:ilvl w:val="1"/>
                                <w:numId w:val="14"/>
                              </w:numPr>
                              <w:tabs>
                                <w:tab w:val="left" w:pos="1440"/>
                              </w:tabs>
                              <w:spacing w:beforeLines="50" w:before="120" w:after="0"/>
                              <w:ind w:hanging="357"/>
                              <w:jc w:val="left"/>
                              <w:rPr>
                                <w:rFonts w:ascii="Times New Roman" w:hAnsi="Times New Roman"/>
                                <w:bCs/>
                                <w:strike/>
                              </w:rPr>
                            </w:pPr>
                            <w:r w:rsidRPr="0086177A">
                              <w:rPr>
                                <w:rFonts w:ascii="Times New Roman" w:hAnsi="Times New Roman"/>
                                <w:bCs/>
                                <w:strike/>
                              </w:rPr>
                              <w:t>Check in RAN#105 for potential TU adjustment in RAN2</w:t>
                            </w:r>
                          </w:p>
                          <w:p w14:paraId="252F1931" w14:textId="62002424" w:rsidR="00E431FD" w:rsidRPr="0061747D" w:rsidRDefault="0061747D" w:rsidP="0061747D">
                            <w:pPr>
                              <w:numPr>
                                <w:ilvl w:val="1"/>
                                <w:numId w:val="14"/>
                              </w:numPr>
                              <w:tabs>
                                <w:tab w:val="left" w:pos="1440"/>
                              </w:tabs>
                              <w:spacing w:beforeLines="50" w:before="120" w:after="0"/>
                              <w:ind w:hanging="357"/>
                              <w:jc w:val="left"/>
                              <w:rPr>
                                <w:rFonts w:ascii="Times New Roman" w:hAnsi="Times New Roman"/>
                                <w:bCs/>
                              </w:rPr>
                            </w:pPr>
                            <w:r w:rsidRPr="0061747D">
                              <w:rPr>
                                <w:rFonts w:ascii="Times New Roman" w:hAnsi="Times New Roman"/>
                                <w:bCs/>
                                <w:lang w:eastAsia="zh-CN" w:bidi="ar"/>
                              </w:rPr>
                              <w:t>Note: In CONNECTED mode, UE MR ultra-deep sleep is not considered, and UE RRM/RLM/BFD/CSI measurements are performed by MR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D7C6DCA"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C1F0CDD" w14:textId="77777777" w:rsidR="0061747D" w:rsidRPr="0061747D" w:rsidRDefault="0061747D" w:rsidP="0061747D">
                      <w:pPr>
                        <w:numPr>
                          <w:ilvl w:val="0"/>
                          <w:numId w:val="14"/>
                        </w:numPr>
                        <w:tabs>
                          <w:tab w:val="left" w:pos="720"/>
                        </w:tabs>
                        <w:spacing w:beforeLines="50" w:before="120" w:after="0"/>
                        <w:ind w:hanging="357"/>
                        <w:jc w:val="left"/>
                        <w:rPr>
                          <w:rFonts w:ascii="Times New Roman" w:hAnsi="Times New Roman"/>
                          <w:bCs/>
                        </w:rPr>
                      </w:pPr>
                      <w:r w:rsidRPr="0061747D">
                        <w:rPr>
                          <w:rFonts w:ascii="Times New Roman" w:hAnsi="Times New Roman"/>
                          <w:bCs/>
                          <w:lang w:eastAsia="zh-CN" w:bidi="ar"/>
                        </w:rPr>
                        <w:t>For CONNECTED mode, specify procedures to allow UE MR PDCCH monitoring triggered by LP-WUS including activation and deactivation procedure of LP-WUS monitoring (RAN2, RAN1)</w:t>
                      </w:r>
                    </w:p>
                    <w:p w14:paraId="2E3D6FD9" w14:textId="77777777" w:rsidR="0061747D" w:rsidRPr="0086177A" w:rsidRDefault="0061747D" w:rsidP="0061747D">
                      <w:pPr>
                        <w:numPr>
                          <w:ilvl w:val="1"/>
                          <w:numId w:val="14"/>
                        </w:numPr>
                        <w:tabs>
                          <w:tab w:val="left" w:pos="1440"/>
                        </w:tabs>
                        <w:spacing w:beforeLines="50" w:before="120" w:after="0"/>
                        <w:ind w:hanging="357"/>
                        <w:jc w:val="left"/>
                        <w:rPr>
                          <w:rFonts w:ascii="Times New Roman" w:hAnsi="Times New Roman"/>
                          <w:bCs/>
                          <w:strike/>
                        </w:rPr>
                      </w:pPr>
                      <w:r w:rsidRPr="0086177A">
                        <w:rPr>
                          <w:rFonts w:ascii="Times New Roman" w:hAnsi="Times New Roman"/>
                          <w:bCs/>
                          <w:strike/>
                        </w:rPr>
                        <w:t>Check in RAN#105 for potential TU adjustment in RAN2</w:t>
                      </w:r>
                    </w:p>
                    <w:p w14:paraId="252F1931" w14:textId="62002424" w:rsidR="00E431FD" w:rsidRPr="0061747D" w:rsidRDefault="0061747D" w:rsidP="0061747D">
                      <w:pPr>
                        <w:numPr>
                          <w:ilvl w:val="1"/>
                          <w:numId w:val="14"/>
                        </w:numPr>
                        <w:tabs>
                          <w:tab w:val="left" w:pos="1440"/>
                        </w:tabs>
                        <w:spacing w:beforeLines="50" w:before="120" w:after="0"/>
                        <w:ind w:hanging="357"/>
                        <w:jc w:val="left"/>
                        <w:rPr>
                          <w:rFonts w:ascii="Times New Roman" w:hAnsi="Times New Roman"/>
                          <w:bCs/>
                        </w:rPr>
                      </w:pPr>
                      <w:r w:rsidRPr="0061747D">
                        <w:rPr>
                          <w:rFonts w:ascii="Times New Roman" w:hAnsi="Times New Roman"/>
                          <w:bCs/>
                          <w:lang w:eastAsia="zh-CN" w:bidi="ar"/>
                        </w:rPr>
                        <w:t>Note: In CONNECTED mode, UE MR ultra-deep sleep is not considered, and UE RRM/RLM/BFD/CSI measurements are performed by MR</w:t>
                      </w:r>
                    </w:p>
                  </w:txbxContent>
                </v:textbox>
                <w10:anchorlock/>
              </v:shape>
            </w:pict>
          </mc:Fallback>
        </mc:AlternateContent>
      </w:r>
    </w:p>
    <w:p w14:paraId="08245916" w14:textId="4098BE2C" w:rsidR="00523CD1" w:rsidRPr="00191CE9" w:rsidRDefault="005600F5" w:rsidP="00B35F4A">
      <w:pPr>
        <w:jc w:val="left"/>
        <w:rPr>
          <w:rFonts w:ascii="Times New Roman" w:eastAsia="맑은 고딕" w:hAnsi="Times New Roman"/>
          <w:sz w:val="22"/>
        </w:rPr>
      </w:pPr>
      <w:r w:rsidRPr="00191CE9">
        <w:rPr>
          <w:rFonts w:ascii="Times New Roman" w:eastAsia="맑은 고딕" w:hAnsi="Times New Roman"/>
          <w:sz w:val="22"/>
        </w:rPr>
        <w:t xml:space="preserve">In this contribution, we would like to </w:t>
      </w:r>
      <w:r w:rsidR="00352C40">
        <w:rPr>
          <w:rFonts w:ascii="Times New Roman" w:eastAsia="맑은 고딕" w:hAnsi="Times New Roman" w:hint="eastAsia"/>
          <w:sz w:val="22"/>
        </w:rPr>
        <w:t xml:space="preserve">clarify and </w:t>
      </w:r>
      <w:r w:rsidRPr="00191CE9">
        <w:rPr>
          <w:rFonts w:ascii="Times New Roman" w:eastAsia="맑은 고딕" w:hAnsi="Times New Roman"/>
          <w:sz w:val="22"/>
        </w:rPr>
        <w:t xml:space="preserve">show our views on the </w:t>
      </w:r>
      <w:r w:rsidR="00053E68" w:rsidRPr="00191CE9">
        <w:rPr>
          <w:rFonts w:ascii="Times New Roman" w:eastAsia="맑은 고딕" w:hAnsi="Times New Roman" w:hint="eastAsia"/>
          <w:sz w:val="22"/>
        </w:rPr>
        <w:t>RAN2</w:t>
      </w:r>
      <w:r w:rsidR="009C2280">
        <w:rPr>
          <w:rFonts w:ascii="Times New Roman" w:eastAsia="맑은 고딕" w:hAnsi="Times New Roman" w:hint="eastAsia"/>
          <w:sz w:val="22"/>
        </w:rPr>
        <w:t>-</w:t>
      </w:r>
      <w:r w:rsidR="00053E68" w:rsidRPr="00191CE9">
        <w:rPr>
          <w:rFonts w:ascii="Times New Roman" w:eastAsia="맑은 고딕" w:hAnsi="Times New Roman" w:hint="eastAsia"/>
          <w:sz w:val="22"/>
        </w:rPr>
        <w:t>related aspects of LP-WUS in RRC_CONNECTED mode.</w:t>
      </w:r>
    </w:p>
    <w:p w14:paraId="1E6ADD7B" w14:textId="08F2C872" w:rsidR="00AB04E9" w:rsidRPr="001C474F" w:rsidRDefault="000733F1" w:rsidP="003F4E15">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006F2EDF" w:rsidRPr="00191CE9">
        <w:rPr>
          <w:rFonts w:ascii="Times New Roman" w:eastAsia="맑은 고딕" w:hAnsi="Times New Roman" w:cs="Times New Roman" w:hint="eastAsia"/>
          <w:lang w:val="en-US" w:eastAsia="ko-KR"/>
        </w:rPr>
        <w:t xml:space="preserve">  </w:t>
      </w:r>
      <w:r w:rsidR="001B2EB1" w:rsidRPr="00191CE9">
        <w:rPr>
          <w:rFonts w:ascii="Times New Roman" w:eastAsia="맑은 고딕" w:hAnsi="Times New Roman" w:hint="eastAsia"/>
          <w:sz w:val="22"/>
          <w:szCs w:val="22"/>
          <w:lang w:val="en-US" w:eastAsia="ko-KR"/>
        </w:rPr>
        <w:t xml:space="preserve"> </w:t>
      </w:r>
    </w:p>
    <w:p w14:paraId="35C1431B" w14:textId="6E8CFEA8" w:rsidR="00AB04E9" w:rsidRDefault="00AB04E9" w:rsidP="00AB04E9">
      <w:pPr>
        <w:jc w:val="left"/>
        <w:rPr>
          <w:rFonts w:ascii="Times New Roman" w:eastAsia="맑은 고딕" w:hAnsi="Times New Roman"/>
          <w:sz w:val="22"/>
        </w:rPr>
      </w:pPr>
      <w:r w:rsidRPr="004A4BDF">
        <w:rPr>
          <w:rFonts w:ascii="Times New Roman" w:eastAsia="맑은 고딕" w:hAnsi="Times New Roman"/>
          <w:sz w:val="22"/>
        </w:rPr>
        <w:t xml:space="preserve">Regarding </w:t>
      </w:r>
      <w:r w:rsidRPr="004A4BDF">
        <w:rPr>
          <w:rFonts w:ascii="Times New Roman" w:eastAsia="맑은 고딕" w:hAnsi="Times New Roman" w:hint="eastAsia"/>
          <w:sz w:val="22"/>
        </w:rPr>
        <w:t>LP-WUS</w:t>
      </w:r>
      <w:r>
        <w:rPr>
          <w:rFonts w:ascii="Times New Roman" w:eastAsia="맑은 고딕" w:hAnsi="Times New Roman" w:hint="eastAsia"/>
          <w:sz w:val="22"/>
        </w:rPr>
        <w:t xml:space="preserve"> operation in RRC_CONNECTED mode</w:t>
      </w:r>
      <w:r w:rsidRPr="004A4BDF">
        <w:rPr>
          <w:rFonts w:ascii="Times New Roman" w:eastAsia="맑은 고딕" w:hAnsi="Times New Roman"/>
          <w:sz w:val="22"/>
        </w:rPr>
        <w:t>, RAN1 had the agreement in RAN1#11</w:t>
      </w:r>
      <w:r>
        <w:rPr>
          <w:rFonts w:ascii="Times New Roman" w:eastAsia="맑은 고딕" w:hAnsi="Times New Roman" w:hint="eastAsia"/>
          <w:sz w:val="22"/>
        </w:rPr>
        <w:t>8</w:t>
      </w:r>
      <w:r w:rsidR="00F81362">
        <w:rPr>
          <w:rFonts w:ascii="Times New Roman" w:eastAsia="맑은 고딕" w:hAnsi="Times New Roman" w:hint="eastAsia"/>
          <w:sz w:val="22"/>
        </w:rPr>
        <w:t xml:space="preserve"> [3]</w:t>
      </w:r>
      <w:r w:rsidRPr="004A4BDF">
        <w:rPr>
          <w:rFonts w:ascii="Times New Roman" w:eastAsia="맑은 고딕" w:hAnsi="Times New Roman"/>
          <w:sz w:val="22"/>
        </w:rPr>
        <w:t xml:space="preserve"> as follows:</w:t>
      </w:r>
    </w:p>
    <w:tbl>
      <w:tblPr>
        <w:tblStyle w:val="af7"/>
        <w:tblW w:w="0" w:type="auto"/>
        <w:tblLook w:val="04A0" w:firstRow="1" w:lastRow="0" w:firstColumn="1" w:lastColumn="0" w:noHBand="0" w:noVBand="1"/>
      </w:tblPr>
      <w:tblGrid>
        <w:gridCol w:w="9629"/>
      </w:tblGrid>
      <w:tr w:rsidR="00DC391A" w14:paraId="58AF5770" w14:textId="77777777" w:rsidTr="00DC391A">
        <w:tc>
          <w:tcPr>
            <w:tcW w:w="9629" w:type="dxa"/>
          </w:tcPr>
          <w:p w14:paraId="68A18D4D" w14:textId="77777777" w:rsidR="00DC391A" w:rsidRPr="0028683F" w:rsidRDefault="00DC391A" w:rsidP="00DC391A">
            <w:pPr>
              <w:rPr>
                <w:b/>
                <w:bCs/>
                <w:sz w:val="18"/>
                <w:szCs w:val="18"/>
                <w:lang w:bidi="ar"/>
              </w:rPr>
            </w:pPr>
            <w:r w:rsidRPr="0028683F">
              <w:rPr>
                <w:b/>
                <w:bCs/>
                <w:sz w:val="18"/>
                <w:szCs w:val="18"/>
                <w:highlight w:val="green"/>
                <w:lang w:bidi="ar"/>
              </w:rPr>
              <w:t>Agreement</w:t>
            </w:r>
          </w:p>
          <w:p w14:paraId="18B6B5C4" w14:textId="77777777" w:rsidR="00DC391A" w:rsidRPr="0028683F" w:rsidRDefault="00DC391A" w:rsidP="00DC391A">
            <w:pPr>
              <w:pStyle w:val="af8"/>
              <w:spacing w:after="180" w:line="252" w:lineRule="auto"/>
              <w:ind w:leftChars="0" w:left="0"/>
              <w:contextualSpacing/>
              <w:rPr>
                <w:sz w:val="18"/>
                <w:szCs w:val="18"/>
              </w:rPr>
            </w:pPr>
            <w:r w:rsidRPr="0028683F">
              <w:rPr>
                <w:sz w:val="18"/>
                <w:szCs w:val="18"/>
              </w:rPr>
              <w:t xml:space="preserve">For option 1-2 of LP-WUS CONNECTED mode operation, the followings are assumed from RAN1 perspective. </w:t>
            </w:r>
          </w:p>
          <w:p w14:paraId="3467DE2B"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LP-WUS monitoring outside at least legacy C-DRX active time according to the LP-WUS monitoring configuration to trigger PDCCH monitoring.</w:t>
            </w:r>
          </w:p>
          <w:p w14:paraId="0FC2F9C8"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 xml:space="preserve">UE </w:t>
            </w:r>
            <w:r w:rsidRPr="0028683F">
              <w:rPr>
                <w:rFonts w:hint="eastAsia"/>
                <w:sz w:val="18"/>
                <w:szCs w:val="18"/>
              </w:rPr>
              <w:t>is</w:t>
            </w:r>
            <w:r w:rsidRPr="0028683F">
              <w:rPr>
                <w:sz w:val="18"/>
                <w:szCs w:val="18"/>
              </w:rPr>
              <w:t xml:space="preserve"> configured with legacy C-DRX configurations</w:t>
            </w:r>
            <w:r w:rsidRPr="0028683F">
              <w:rPr>
                <w:rFonts w:hint="eastAsia"/>
                <w:sz w:val="18"/>
                <w:szCs w:val="18"/>
              </w:rPr>
              <w:t xml:space="preserve"> as Rel-18</w:t>
            </w:r>
          </w:p>
          <w:p w14:paraId="45F51F2F"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 xml:space="preserve">UE </w:t>
            </w:r>
            <w:r w:rsidRPr="0028683F">
              <w:rPr>
                <w:rFonts w:eastAsia="Yu Mincho" w:hint="eastAsia"/>
                <w:sz w:val="18"/>
                <w:szCs w:val="18"/>
              </w:rPr>
              <w:t xml:space="preserve">is </w:t>
            </w:r>
            <w:r w:rsidRPr="0028683F">
              <w:rPr>
                <w:sz w:val="18"/>
                <w:szCs w:val="18"/>
              </w:rPr>
              <w:t xml:space="preserve">expected to be configured with LP-WUS </w:t>
            </w:r>
            <w:r w:rsidRPr="0028683F">
              <w:rPr>
                <w:rFonts w:eastAsia="Yu Mincho" w:hint="eastAsia"/>
                <w:sz w:val="18"/>
                <w:szCs w:val="18"/>
              </w:rPr>
              <w:t>monito</w:t>
            </w:r>
            <w:r w:rsidRPr="0028683F">
              <w:rPr>
                <w:rFonts w:eastAsia="Yu Mincho"/>
                <w:sz w:val="18"/>
                <w:szCs w:val="18"/>
              </w:rPr>
              <w:t>r</w:t>
            </w:r>
            <w:r w:rsidRPr="0028683F">
              <w:rPr>
                <w:rFonts w:eastAsia="Yu Mincho" w:hint="eastAsia"/>
                <w:sz w:val="18"/>
                <w:szCs w:val="18"/>
              </w:rPr>
              <w:t>ing configuration (</w:t>
            </w:r>
            <w:r w:rsidRPr="0028683F">
              <w:rPr>
                <w:sz w:val="18"/>
                <w:szCs w:val="18"/>
              </w:rPr>
              <w:t>periodicity and offset can be different from those from C-DRX configuration)</w:t>
            </w:r>
          </w:p>
          <w:p w14:paraId="67BA2A62"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r w:rsidRPr="0028683F">
              <w:rPr>
                <w:rFonts w:hint="eastAsia"/>
                <w:sz w:val="18"/>
                <w:szCs w:val="18"/>
              </w:rPr>
              <w:t>FFS potential restriction for LP-WUS configuration in relation with</w:t>
            </w:r>
            <w:r w:rsidRPr="0028683F">
              <w:rPr>
                <w:sz w:val="18"/>
                <w:szCs w:val="18"/>
              </w:rPr>
              <w:t xml:space="preserve"> C-DRX configuration</w:t>
            </w:r>
            <w:r w:rsidRPr="0028683F">
              <w:rPr>
                <w:rFonts w:hint="eastAsia"/>
                <w:sz w:val="18"/>
                <w:szCs w:val="18"/>
              </w:rPr>
              <w:t xml:space="preserve"> </w:t>
            </w:r>
          </w:p>
          <w:p w14:paraId="6BF8E969"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LP-WUS triggers the start of a timer during which UE monitors PDCCH</w:t>
            </w:r>
          </w:p>
          <w:p w14:paraId="471F4BFE"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r w:rsidRPr="0028683F">
              <w:rPr>
                <w:sz w:val="18"/>
                <w:szCs w:val="18"/>
              </w:rPr>
              <w:t xml:space="preserve">FFS the timer is existing timer </w:t>
            </w:r>
            <w:r w:rsidRPr="0028683F">
              <w:rPr>
                <w:rFonts w:hint="eastAsia"/>
                <w:sz w:val="18"/>
                <w:szCs w:val="18"/>
              </w:rPr>
              <w:t>and/</w:t>
            </w:r>
            <w:r w:rsidRPr="0028683F">
              <w:rPr>
                <w:sz w:val="18"/>
                <w:szCs w:val="18"/>
              </w:rPr>
              <w:t xml:space="preserve">or new timer </w:t>
            </w:r>
          </w:p>
          <w:p w14:paraId="16B32A04"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 xml:space="preserve">UE PDCCH monitoring behaviors related to other legacy DRX timers are not affected </w:t>
            </w:r>
          </w:p>
          <w:p w14:paraId="725F8DA7"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proofErr w:type="spellStart"/>
            <w:r w:rsidRPr="0028683F">
              <w:rPr>
                <w:sz w:val="18"/>
                <w:szCs w:val="18"/>
              </w:rPr>
              <w:t>drx-InactivityTimer</w:t>
            </w:r>
            <w:proofErr w:type="spellEnd"/>
            <w:r w:rsidRPr="0028683F">
              <w:rPr>
                <w:sz w:val="18"/>
                <w:szCs w:val="18"/>
              </w:rPr>
              <w:t xml:space="preserve">, </w:t>
            </w:r>
            <w:proofErr w:type="spellStart"/>
            <w:r w:rsidRPr="0028683F">
              <w:rPr>
                <w:sz w:val="18"/>
                <w:szCs w:val="18"/>
              </w:rPr>
              <w:t>drx-RetransmissionTimerDL</w:t>
            </w:r>
            <w:proofErr w:type="spellEnd"/>
            <w:r w:rsidRPr="0028683F">
              <w:rPr>
                <w:sz w:val="18"/>
                <w:szCs w:val="18"/>
              </w:rPr>
              <w:t xml:space="preserve">, </w:t>
            </w:r>
            <w:proofErr w:type="spellStart"/>
            <w:r w:rsidRPr="0028683F">
              <w:rPr>
                <w:sz w:val="18"/>
                <w:szCs w:val="18"/>
              </w:rPr>
              <w:t>drx-RetransmissionTimerUL</w:t>
            </w:r>
            <w:proofErr w:type="spellEnd"/>
            <w:r w:rsidRPr="0028683F">
              <w:rPr>
                <w:sz w:val="18"/>
                <w:szCs w:val="18"/>
              </w:rPr>
              <w:t xml:space="preserve">, </w:t>
            </w:r>
            <w:proofErr w:type="spellStart"/>
            <w:r w:rsidRPr="0028683F">
              <w:rPr>
                <w:sz w:val="18"/>
                <w:szCs w:val="18"/>
              </w:rPr>
              <w:t>drx</w:t>
            </w:r>
            <w:proofErr w:type="spellEnd"/>
            <w:r w:rsidRPr="0028683F">
              <w:rPr>
                <w:sz w:val="18"/>
                <w:szCs w:val="18"/>
              </w:rPr>
              <w:t>-HARQ-RTT-</w:t>
            </w:r>
            <w:proofErr w:type="spellStart"/>
            <w:r w:rsidRPr="0028683F">
              <w:rPr>
                <w:sz w:val="18"/>
                <w:szCs w:val="18"/>
              </w:rPr>
              <w:t>TimerDL</w:t>
            </w:r>
            <w:proofErr w:type="spellEnd"/>
            <w:r w:rsidRPr="0028683F">
              <w:rPr>
                <w:sz w:val="18"/>
                <w:szCs w:val="18"/>
              </w:rPr>
              <w:t xml:space="preserve">, </w:t>
            </w:r>
            <w:proofErr w:type="spellStart"/>
            <w:r w:rsidRPr="0028683F">
              <w:rPr>
                <w:sz w:val="18"/>
                <w:szCs w:val="18"/>
              </w:rPr>
              <w:t>drx</w:t>
            </w:r>
            <w:proofErr w:type="spellEnd"/>
            <w:r w:rsidRPr="0028683F">
              <w:rPr>
                <w:sz w:val="18"/>
                <w:szCs w:val="18"/>
              </w:rPr>
              <w:t>-HARQ-RTT-</w:t>
            </w:r>
            <w:proofErr w:type="spellStart"/>
            <w:r w:rsidRPr="0028683F">
              <w:rPr>
                <w:sz w:val="18"/>
                <w:szCs w:val="18"/>
              </w:rPr>
              <w:t>TimerUL</w:t>
            </w:r>
            <w:proofErr w:type="spellEnd"/>
            <w:r w:rsidRPr="0028683F">
              <w:rPr>
                <w:sz w:val="18"/>
                <w:szCs w:val="18"/>
              </w:rPr>
              <w:t xml:space="preserve"> </w:t>
            </w:r>
          </w:p>
          <w:p w14:paraId="56CA3455"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No impact on RRM/RLM/BFD measurement requirements</w:t>
            </w:r>
            <w:r w:rsidRPr="0028683F">
              <w:rPr>
                <w:rFonts w:eastAsia="Yu Mincho" w:hint="eastAsia"/>
                <w:sz w:val="18"/>
                <w:szCs w:val="18"/>
              </w:rPr>
              <w:t xml:space="preserve"> is assumed</w:t>
            </w:r>
          </w:p>
          <w:p w14:paraId="264673AD"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For periodic CSI/L1-RSRP reporting, UE can be configured with one of the following (same as Rel-16 DCP and option 1-1)</w:t>
            </w:r>
          </w:p>
          <w:p w14:paraId="77D082AB"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r w:rsidRPr="0028683F">
              <w:rPr>
                <w:sz w:val="18"/>
                <w:szCs w:val="18"/>
              </w:rPr>
              <w:t>Periodic CSI/L1-RSRP is not reported if UE is not indicated to wake-up</w:t>
            </w:r>
          </w:p>
          <w:p w14:paraId="1531DDA0" w14:textId="77777777" w:rsidR="00DC391A" w:rsidRPr="0028683F" w:rsidRDefault="00DC391A" w:rsidP="00DC391A">
            <w:pPr>
              <w:pStyle w:val="af8"/>
              <w:numPr>
                <w:ilvl w:val="1"/>
                <w:numId w:val="31"/>
              </w:numPr>
              <w:overflowPunct/>
              <w:autoSpaceDE/>
              <w:autoSpaceDN/>
              <w:adjustRightInd/>
              <w:spacing w:after="0"/>
              <w:ind w:leftChars="0"/>
              <w:jc w:val="left"/>
              <w:textAlignment w:val="auto"/>
              <w:rPr>
                <w:sz w:val="18"/>
                <w:szCs w:val="18"/>
              </w:rPr>
            </w:pPr>
            <w:r w:rsidRPr="0028683F">
              <w:rPr>
                <w:sz w:val="18"/>
                <w:szCs w:val="18"/>
              </w:rPr>
              <w:t xml:space="preserve">Periodic CSI/L1-RSRP is periodically reported </w:t>
            </w:r>
            <w:proofErr w:type="gramStart"/>
            <w:r w:rsidRPr="0028683F">
              <w:rPr>
                <w:sz w:val="18"/>
                <w:szCs w:val="18"/>
              </w:rPr>
              <w:t>regardless</w:t>
            </w:r>
            <w:proofErr w:type="gramEnd"/>
            <w:r w:rsidRPr="0028683F">
              <w:rPr>
                <w:sz w:val="18"/>
                <w:szCs w:val="18"/>
              </w:rPr>
              <w:t xml:space="preserve"> if UE is indicated to wake-up or not</w:t>
            </w:r>
          </w:p>
          <w:p w14:paraId="350FEE36"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sz w:val="18"/>
                <w:szCs w:val="18"/>
              </w:rPr>
              <w:t xml:space="preserve">UE PDCCH monitoring is not triggered by legacy C-DRX cycle and </w:t>
            </w:r>
            <w:proofErr w:type="spellStart"/>
            <w:r w:rsidRPr="0028683F">
              <w:rPr>
                <w:sz w:val="18"/>
                <w:szCs w:val="18"/>
              </w:rPr>
              <w:t>drx-onDurationTimer</w:t>
            </w:r>
            <w:proofErr w:type="spellEnd"/>
            <w:r w:rsidRPr="0028683F">
              <w:rPr>
                <w:sz w:val="18"/>
                <w:szCs w:val="18"/>
              </w:rPr>
              <w:t xml:space="preserve"> when monitoring LP-WUS</w:t>
            </w:r>
          </w:p>
          <w:p w14:paraId="3F32521A" w14:textId="77777777" w:rsidR="00DC391A" w:rsidRPr="0028683F" w:rsidRDefault="00DC391A" w:rsidP="00DC391A">
            <w:pPr>
              <w:rPr>
                <w:sz w:val="18"/>
                <w:szCs w:val="18"/>
              </w:rPr>
            </w:pPr>
          </w:p>
          <w:p w14:paraId="08848A0A" w14:textId="77777777" w:rsidR="00DC391A" w:rsidRPr="0028683F" w:rsidRDefault="00DC391A" w:rsidP="00DC391A">
            <w:pPr>
              <w:rPr>
                <w:b/>
                <w:bCs/>
                <w:sz w:val="18"/>
                <w:szCs w:val="18"/>
                <w:highlight w:val="darkYellow"/>
                <w:lang w:bidi="ar"/>
              </w:rPr>
            </w:pPr>
            <w:r w:rsidRPr="0028683F">
              <w:rPr>
                <w:b/>
                <w:bCs/>
                <w:sz w:val="18"/>
                <w:szCs w:val="18"/>
                <w:highlight w:val="darkYellow"/>
                <w:lang w:bidi="ar"/>
              </w:rPr>
              <w:t>Working Assumption</w:t>
            </w:r>
          </w:p>
          <w:p w14:paraId="5FB045E6" w14:textId="77777777" w:rsidR="00DC391A" w:rsidRPr="0028683F" w:rsidRDefault="00DC391A" w:rsidP="00DC391A">
            <w:pPr>
              <w:pStyle w:val="af8"/>
              <w:spacing w:after="180" w:line="252" w:lineRule="auto"/>
              <w:ind w:leftChars="0" w:left="0"/>
              <w:contextualSpacing/>
              <w:rPr>
                <w:sz w:val="18"/>
                <w:szCs w:val="18"/>
              </w:rPr>
            </w:pPr>
            <w:r w:rsidRPr="0028683F">
              <w:rPr>
                <w:sz w:val="18"/>
                <w:szCs w:val="18"/>
              </w:rPr>
              <w:t>From RAN1 perspective, for RRC CONNECTED mode, PDCCH monitoring is triggered by LP-WUS with C-DRX configuration</w:t>
            </w:r>
          </w:p>
          <w:p w14:paraId="08765F1A"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rFonts w:hint="eastAsia"/>
                <w:sz w:val="18"/>
                <w:szCs w:val="18"/>
              </w:rPr>
              <w:t xml:space="preserve">Support Option 1-1: </w:t>
            </w:r>
            <w:r w:rsidRPr="0028683F">
              <w:rPr>
                <w:sz w:val="18"/>
                <w:szCs w:val="18"/>
              </w:rPr>
              <w:t xml:space="preserve">LP-WUS monitoring according to the LP-WUS monitoring configuration before </w:t>
            </w:r>
            <w:proofErr w:type="spellStart"/>
            <w:r w:rsidRPr="0028683F">
              <w:rPr>
                <w:sz w:val="18"/>
                <w:szCs w:val="18"/>
              </w:rPr>
              <w:t>drx-onDurationTimer</w:t>
            </w:r>
            <w:proofErr w:type="spellEnd"/>
            <w:r w:rsidRPr="0028683F">
              <w:rPr>
                <w:sz w:val="18"/>
                <w:szCs w:val="18"/>
              </w:rPr>
              <w:t xml:space="preserve"> to trigger the starting of the </w:t>
            </w:r>
            <w:proofErr w:type="spellStart"/>
            <w:r w:rsidRPr="0028683F">
              <w:rPr>
                <w:sz w:val="18"/>
                <w:szCs w:val="18"/>
              </w:rPr>
              <w:t>drx-onDurationTimer</w:t>
            </w:r>
            <w:proofErr w:type="spellEnd"/>
            <w:r w:rsidRPr="0028683F">
              <w:rPr>
                <w:sz w:val="18"/>
                <w:szCs w:val="18"/>
              </w:rPr>
              <w:t>.</w:t>
            </w:r>
          </w:p>
          <w:p w14:paraId="402B140E"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rFonts w:hint="eastAsia"/>
                <w:sz w:val="18"/>
                <w:szCs w:val="18"/>
              </w:rPr>
              <w:lastRenderedPageBreak/>
              <w:t>Support Option 1-2:</w:t>
            </w:r>
            <w:r w:rsidRPr="0028683F">
              <w:rPr>
                <w:sz w:val="18"/>
                <w:szCs w:val="18"/>
              </w:rPr>
              <w:t xml:space="preserve"> LP-WUS monitoring outside at least legacy C-DRX active time according to the LP-WUS monitoring configuration to trigger PDCCH monitoring.</w:t>
            </w:r>
          </w:p>
          <w:p w14:paraId="4FAD2BFC" w14:textId="77777777" w:rsidR="00DC391A" w:rsidRPr="0028683F" w:rsidRDefault="00DC391A" w:rsidP="00DC391A">
            <w:pPr>
              <w:pStyle w:val="af8"/>
              <w:numPr>
                <w:ilvl w:val="0"/>
                <w:numId w:val="31"/>
              </w:numPr>
              <w:overflowPunct/>
              <w:autoSpaceDE/>
              <w:autoSpaceDN/>
              <w:adjustRightInd/>
              <w:spacing w:after="0"/>
              <w:ind w:leftChars="0"/>
              <w:jc w:val="left"/>
              <w:textAlignment w:val="auto"/>
              <w:rPr>
                <w:sz w:val="18"/>
                <w:szCs w:val="18"/>
              </w:rPr>
            </w:pPr>
            <w:r w:rsidRPr="0028683F">
              <w:rPr>
                <w:rFonts w:hint="eastAsia"/>
                <w:sz w:val="18"/>
                <w:szCs w:val="18"/>
              </w:rPr>
              <w:t xml:space="preserve">FFS whether/how to support both </w:t>
            </w:r>
            <w:r w:rsidRPr="0028683F">
              <w:rPr>
                <w:sz w:val="18"/>
                <w:szCs w:val="18"/>
              </w:rPr>
              <w:t>Option 1-1</w:t>
            </w:r>
            <w:r w:rsidRPr="0028683F">
              <w:rPr>
                <w:rFonts w:hint="eastAsia"/>
                <w:sz w:val="18"/>
                <w:szCs w:val="18"/>
              </w:rPr>
              <w:t xml:space="preserve"> and </w:t>
            </w:r>
            <w:r w:rsidRPr="0028683F">
              <w:rPr>
                <w:sz w:val="18"/>
                <w:szCs w:val="18"/>
              </w:rPr>
              <w:t>Option 1-</w:t>
            </w:r>
            <w:r w:rsidRPr="0028683F">
              <w:rPr>
                <w:rFonts w:hint="eastAsia"/>
                <w:sz w:val="18"/>
                <w:szCs w:val="18"/>
              </w:rPr>
              <w:t>2 simultaneously</w:t>
            </w:r>
            <w:r w:rsidRPr="0028683F">
              <w:rPr>
                <w:rFonts w:eastAsia="Yu Mincho" w:hint="eastAsia"/>
                <w:sz w:val="18"/>
                <w:szCs w:val="18"/>
              </w:rPr>
              <w:t xml:space="preserve"> configure</w:t>
            </w:r>
            <w:r w:rsidRPr="0028683F">
              <w:rPr>
                <w:rFonts w:hint="eastAsia"/>
                <w:sz w:val="18"/>
                <w:szCs w:val="18"/>
              </w:rPr>
              <w:t>d for the same UE</w:t>
            </w:r>
          </w:p>
          <w:p w14:paraId="417D46A7" w14:textId="77777777" w:rsidR="00DC391A" w:rsidRPr="0028683F" w:rsidRDefault="00DC391A" w:rsidP="00DC391A">
            <w:pPr>
              <w:pStyle w:val="af8"/>
              <w:spacing w:after="180" w:line="252" w:lineRule="auto"/>
              <w:ind w:leftChars="0" w:left="0"/>
              <w:contextualSpacing/>
              <w:rPr>
                <w:sz w:val="18"/>
                <w:szCs w:val="18"/>
              </w:rPr>
            </w:pPr>
            <w:r w:rsidRPr="0028683F">
              <w:rPr>
                <w:sz w:val="18"/>
                <w:szCs w:val="18"/>
              </w:rPr>
              <w:t>Note: Above can be revisited considering RAN2 decisions.</w:t>
            </w:r>
          </w:p>
          <w:p w14:paraId="7E0C41EA" w14:textId="77777777" w:rsidR="00DC391A" w:rsidRPr="0028683F" w:rsidRDefault="00DC391A" w:rsidP="00DC391A">
            <w:pPr>
              <w:pStyle w:val="af8"/>
              <w:spacing w:after="180" w:line="252" w:lineRule="auto"/>
              <w:ind w:leftChars="0" w:left="0"/>
              <w:contextualSpacing/>
              <w:rPr>
                <w:sz w:val="18"/>
                <w:szCs w:val="18"/>
              </w:rPr>
            </w:pPr>
          </w:p>
          <w:p w14:paraId="3749B8A0" w14:textId="77777777" w:rsidR="00DC391A" w:rsidRPr="0028683F" w:rsidRDefault="00DC391A" w:rsidP="00DC391A">
            <w:pPr>
              <w:pStyle w:val="af8"/>
              <w:spacing w:after="180" w:line="252" w:lineRule="auto"/>
              <w:ind w:leftChars="0" w:left="0"/>
              <w:contextualSpacing/>
              <w:rPr>
                <w:sz w:val="18"/>
                <w:szCs w:val="18"/>
              </w:rPr>
            </w:pPr>
            <w:r w:rsidRPr="0028683F">
              <w:rPr>
                <w:b/>
                <w:bCs/>
                <w:sz w:val="18"/>
                <w:szCs w:val="18"/>
              </w:rPr>
              <w:t>R1-2407516</w:t>
            </w:r>
            <w:r w:rsidRPr="0028683F">
              <w:rPr>
                <w:sz w:val="18"/>
                <w:szCs w:val="18"/>
              </w:rPr>
              <w:tab/>
              <w:t>FL summary #3 on LP-WUS operation in CONNECTED mode</w:t>
            </w:r>
            <w:r w:rsidRPr="0028683F">
              <w:rPr>
                <w:sz w:val="18"/>
                <w:szCs w:val="18"/>
              </w:rPr>
              <w:tab/>
              <w:t>Moderator (NTT DOCOMO)</w:t>
            </w:r>
          </w:p>
          <w:p w14:paraId="223CAD77" w14:textId="77777777" w:rsidR="00DC391A" w:rsidRPr="0028683F" w:rsidRDefault="00DC391A" w:rsidP="00DC391A">
            <w:pPr>
              <w:pStyle w:val="af8"/>
              <w:spacing w:after="180" w:line="252" w:lineRule="auto"/>
              <w:ind w:leftChars="0" w:left="0"/>
              <w:contextualSpacing/>
              <w:rPr>
                <w:sz w:val="18"/>
                <w:szCs w:val="18"/>
              </w:rPr>
            </w:pPr>
          </w:p>
          <w:p w14:paraId="0CD771D2" w14:textId="77777777" w:rsidR="00DC391A" w:rsidRPr="0028683F" w:rsidRDefault="00DC391A" w:rsidP="00DC391A">
            <w:pPr>
              <w:pStyle w:val="af8"/>
              <w:ind w:leftChars="0" w:left="0"/>
              <w:contextualSpacing/>
              <w:rPr>
                <w:b/>
                <w:bCs/>
                <w:sz w:val="18"/>
                <w:szCs w:val="18"/>
              </w:rPr>
            </w:pPr>
            <w:r w:rsidRPr="0028683F">
              <w:rPr>
                <w:b/>
                <w:bCs/>
                <w:sz w:val="18"/>
                <w:szCs w:val="18"/>
                <w:highlight w:val="green"/>
              </w:rPr>
              <w:t>Agreement</w:t>
            </w:r>
          </w:p>
          <w:p w14:paraId="4036329F" w14:textId="77777777" w:rsidR="00DC391A" w:rsidRPr="0028683F" w:rsidRDefault="00DC391A" w:rsidP="00DC391A">
            <w:pPr>
              <w:pStyle w:val="af8"/>
              <w:ind w:leftChars="0" w:left="0"/>
              <w:contextualSpacing/>
              <w:rPr>
                <w:sz w:val="18"/>
                <w:szCs w:val="18"/>
              </w:rPr>
            </w:pPr>
            <w:r w:rsidRPr="0028683F">
              <w:rPr>
                <w:sz w:val="18"/>
                <w:szCs w:val="18"/>
              </w:rPr>
              <w:t>Select one of the following alternatives in RAN1#118bis</w:t>
            </w:r>
          </w:p>
          <w:p w14:paraId="7A40D37A" w14:textId="77777777" w:rsidR="00DC391A" w:rsidRPr="0028683F" w:rsidRDefault="00DC391A" w:rsidP="00DC391A">
            <w:pPr>
              <w:rPr>
                <w:sz w:val="18"/>
                <w:szCs w:val="18"/>
              </w:rPr>
            </w:pPr>
            <w:r w:rsidRPr="0028683F">
              <w:rPr>
                <w:rFonts w:hint="eastAsia"/>
                <w:sz w:val="18"/>
                <w:szCs w:val="18"/>
              </w:rPr>
              <w:t>Alt 1</w:t>
            </w:r>
            <w:r w:rsidRPr="0028683F">
              <w:rPr>
                <w:sz w:val="18"/>
                <w:szCs w:val="18"/>
              </w:rPr>
              <w:t>: For RRC CONNECTED mode,</w:t>
            </w:r>
            <w:r w:rsidRPr="0028683F">
              <w:rPr>
                <w:color w:val="FF0000"/>
                <w:sz w:val="18"/>
                <w:szCs w:val="18"/>
              </w:rPr>
              <w:t xml:space="preserve"> </w:t>
            </w:r>
            <w:r w:rsidRPr="0028683F">
              <w:rPr>
                <w:sz w:val="18"/>
                <w:szCs w:val="18"/>
              </w:rPr>
              <w:t xml:space="preserve">UE reports one value for each SCS from X candidate values for </w:t>
            </w:r>
            <w:r w:rsidRPr="0028683F">
              <w:rPr>
                <w:rFonts w:eastAsia="Yu Mincho" w:hint="eastAsia"/>
                <w:sz w:val="18"/>
                <w:szCs w:val="18"/>
              </w:rPr>
              <w:t xml:space="preserve">the determination of </w:t>
            </w:r>
            <w:r w:rsidRPr="0028683F">
              <w:rPr>
                <w:sz w:val="18"/>
                <w:szCs w:val="18"/>
              </w:rPr>
              <w:t>the minimum time gap between LP-WUS reception and MR to start PDCCH monitoring via UE capability reporting.</w:t>
            </w:r>
          </w:p>
          <w:p w14:paraId="23FDE7BB"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eastAsia="Yu Mincho" w:hint="eastAsia"/>
                <w:sz w:val="18"/>
                <w:szCs w:val="18"/>
              </w:rPr>
              <w:t>FFS: X</w:t>
            </w:r>
          </w:p>
          <w:p w14:paraId="5EAFC6E0"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eastAsia="Yu Mincho"/>
                <w:sz w:val="18"/>
                <w:szCs w:val="18"/>
              </w:rPr>
              <w:t>FFS: definition of reported value</w:t>
            </w:r>
          </w:p>
          <w:p w14:paraId="186D6654" w14:textId="77777777" w:rsidR="00DC391A" w:rsidRPr="0028683F" w:rsidRDefault="00DC391A" w:rsidP="00DC391A">
            <w:pPr>
              <w:rPr>
                <w:sz w:val="18"/>
                <w:szCs w:val="18"/>
                <w:lang w:val="sv-SE"/>
              </w:rPr>
            </w:pPr>
            <w:r w:rsidRPr="0028683F">
              <w:rPr>
                <w:rFonts w:hint="eastAsia"/>
                <w:sz w:val="18"/>
                <w:szCs w:val="18"/>
                <w:lang w:val="sv-SE"/>
              </w:rPr>
              <w:t>Alt2</w:t>
            </w:r>
            <w:r w:rsidRPr="0028683F">
              <w:rPr>
                <w:sz w:val="18"/>
                <w:szCs w:val="18"/>
                <w:lang w:val="sv-SE"/>
              </w:rPr>
              <w:t xml:space="preserve">: </w:t>
            </w:r>
            <w:r w:rsidRPr="0028683F">
              <w:rPr>
                <w:sz w:val="18"/>
                <w:szCs w:val="18"/>
              </w:rPr>
              <w:t>For RRC CONNECTED mode,</w:t>
            </w:r>
            <w:r w:rsidRPr="0028683F">
              <w:rPr>
                <w:color w:val="FF0000"/>
                <w:sz w:val="18"/>
                <w:szCs w:val="18"/>
              </w:rPr>
              <w:t xml:space="preserve"> </w:t>
            </w:r>
            <w:r w:rsidRPr="0028683F">
              <w:rPr>
                <w:sz w:val="18"/>
                <w:szCs w:val="18"/>
              </w:rPr>
              <w:t xml:space="preserve">UE reports </w:t>
            </w:r>
            <w:r w:rsidRPr="0028683F">
              <w:rPr>
                <w:rFonts w:eastAsia="Yu Mincho" w:hint="eastAsia"/>
                <w:sz w:val="18"/>
                <w:szCs w:val="18"/>
              </w:rPr>
              <w:t>multiple</w:t>
            </w:r>
            <w:r w:rsidRPr="0028683F">
              <w:rPr>
                <w:sz w:val="18"/>
                <w:szCs w:val="18"/>
              </w:rPr>
              <w:t xml:space="preserve"> value</w:t>
            </w:r>
            <w:r w:rsidRPr="0028683F">
              <w:rPr>
                <w:rFonts w:eastAsia="Yu Mincho" w:hint="eastAsia"/>
                <w:sz w:val="18"/>
                <w:szCs w:val="18"/>
              </w:rPr>
              <w:t>s</w:t>
            </w:r>
            <w:r w:rsidRPr="0028683F">
              <w:rPr>
                <w:rFonts w:eastAsia="Yu Mincho"/>
                <w:sz w:val="18"/>
                <w:szCs w:val="18"/>
              </w:rPr>
              <w:t xml:space="preserve"> for each SCS</w:t>
            </w:r>
            <w:r w:rsidRPr="0028683F">
              <w:rPr>
                <w:sz w:val="18"/>
                <w:szCs w:val="18"/>
              </w:rPr>
              <w:t xml:space="preserve"> from X candidate values for </w:t>
            </w:r>
            <w:r w:rsidRPr="0028683F">
              <w:rPr>
                <w:rFonts w:eastAsia="Yu Mincho" w:hint="eastAsia"/>
                <w:sz w:val="18"/>
                <w:szCs w:val="18"/>
              </w:rPr>
              <w:t xml:space="preserve">the determination of </w:t>
            </w:r>
            <w:r w:rsidRPr="0028683F">
              <w:rPr>
                <w:sz w:val="18"/>
                <w:szCs w:val="18"/>
              </w:rPr>
              <w:t>the minimum time gap between LP-WUS reception and MR to start PDCCH monitoring via UE capability reporting.</w:t>
            </w:r>
          </w:p>
          <w:p w14:paraId="37FB6E05"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eastAsia="Yu Mincho" w:hint="eastAsia"/>
                <w:sz w:val="18"/>
                <w:szCs w:val="18"/>
              </w:rPr>
              <w:t>FFS: X</w:t>
            </w:r>
          </w:p>
          <w:p w14:paraId="43B896EC"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eastAsia="Yu Mincho"/>
                <w:sz w:val="18"/>
                <w:szCs w:val="18"/>
              </w:rPr>
              <w:t>FFS: definition of reported value</w:t>
            </w:r>
          </w:p>
          <w:p w14:paraId="1B82C529"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rFonts w:hint="eastAsia"/>
                <w:sz w:val="18"/>
                <w:szCs w:val="18"/>
              </w:rPr>
              <w:t xml:space="preserve">Different </w:t>
            </w:r>
            <w:r w:rsidRPr="0028683F">
              <w:rPr>
                <w:sz w:val="18"/>
                <w:szCs w:val="18"/>
              </w:rPr>
              <w:t>minimum time gaps</w:t>
            </w:r>
            <w:r w:rsidRPr="0028683F">
              <w:rPr>
                <w:rFonts w:hint="eastAsia"/>
                <w:sz w:val="18"/>
                <w:szCs w:val="18"/>
              </w:rPr>
              <w:t xml:space="preserve"> correspond to different sleep states</w:t>
            </w:r>
          </w:p>
          <w:p w14:paraId="02D27F2E" w14:textId="77777777" w:rsidR="00DC391A" w:rsidRPr="0028683F" w:rsidRDefault="00DC391A" w:rsidP="00DC391A">
            <w:pPr>
              <w:pStyle w:val="af8"/>
              <w:numPr>
                <w:ilvl w:val="1"/>
                <w:numId w:val="32"/>
              </w:numPr>
              <w:overflowPunct/>
              <w:autoSpaceDE/>
              <w:autoSpaceDN/>
              <w:adjustRightInd/>
              <w:spacing w:after="0"/>
              <w:ind w:leftChars="0"/>
              <w:contextualSpacing/>
              <w:textAlignment w:val="auto"/>
              <w:rPr>
                <w:sz w:val="18"/>
                <w:szCs w:val="18"/>
              </w:rPr>
            </w:pPr>
            <w:r w:rsidRPr="0028683F">
              <w:rPr>
                <w:sz w:val="18"/>
                <w:szCs w:val="18"/>
              </w:rPr>
              <w:t>Companies are encouraged to details on how the reported values are to be used by the network</w:t>
            </w:r>
          </w:p>
          <w:p w14:paraId="6065AD8C" w14:textId="77777777" w:rsidR="00DC391A" w:rsidRPr="0028683F" w:rsidRDefault="00DC391A" w:rsidP="00DC391A">
            <w:pPr>
              <w:pStyle w:val="af8"/>
              <w:ind w:leftChars="0" w:left="0"/>
              <w:contextualSpacing/>
              <w:rPr>
                <w:sz w:val="18"/>
                <w:szCs w:val="18"/>
              </w:rPr>
            </w:pPr>
          </w:p>
          <w:p w14:paraId="37BFC9A6" w14:textId="77777777" w:rsidR="00DC391A" w:rsidRPr="0028683F" w:rsidRDefault="00DC391A" w:rsidP="00DC391A">
            <w:pPr>
              <w:pStyle w:val="af8"/>
              <w:ind w:leftChars="0" w:left="0"/>
              <w:contextualSpacing/>
              <w:rPr>
                <w:b/>
                <w:bCs/>
                <w:sz w:val="18"/>
                <w:szCs w:val="18"/>
              </w:rPr>
            </w:pPr>
            <w:r w:rsidRPr="0028683F">
              <w:rPr>
                <w:b/>
                <w:bCs/>
                <w:sz w:val="18"/>
                <w:szCs w:val="18"/>
                <w:highlight w:val="green"/>
              </w:rPr>
              <w:t>Agreement</w:t>
            </w:r>
          </w:p>
          <w:p w14:paraId="53A7C476" w14:textId="77777777" w:rsidR="00DC391A" w:rsidRPr="0028683F" w:rsidRDefault="00DC391A" w:rsidP="00DC391A">
            <w:pPr>
              <w:pStyle w:val="af8"/>
              <w:ind w:leftChars="0" w:left="0"/>
              <w:contextualSpacing/>
              <w:rPr>
                <w:sz w:val="18"/>
                <w:szCs w:val="18"/>
              </w:rPr>
            </w:pPr>
            <w:r w:rsidRPr="0028683F">
              <w:rPr>
                <w:sz w:val="18"/>
                <w:szCs w:val="18"/>
              </w:rPr>
              <w:t>LP-WUS is at least supported for the case where a UE is configured with CA</w:t>
            </w:r>
            <w:r w:rsidRPr="0028683F">
              <w:rPr>
                <w:rFonts w:eastAsia="Yu Mincho"/>
                <w:sz w:val="18"/>
                <w:szCs w:val="18"/>
              </w:rPr>
              <w:t xml:space="preserve"> </w:t>
            </w:r>
            <w:r w:rsidRPr="0028683F">
              <w:rPr>
                <w:sz w:val="18"/>
                <w:szCs w:val="18"/>
              </w:rPr>
              <w:t>in RRC CONNECTED mode</w:t>
            </w:r>
          </w:p>
          <w:p w14:paraId="6628D6EE" w14:textId="77777777" w:rsidR="00DC391A" w:rsidRPr="0028683F" w:rsidRDefault="00DC391A" w:rsidP="00DC391A">
            <w:pPr>
              <w:pStyle w:val="af8"/>
              <w:numPr>
                <w:ilvl w:val="0"/>
                <w:numId w:val="33"/>
              </w:numPr>
              <w:overflowPunct/>
              <w:autoSpaceDE/>
              <w:autoSpaceDN/>
              <w:adjustRightInd/>
              <w:spacing w:after="0"/>
              <w:ind w:leftChars="0"/>
              <w:contextualSpacing/>
              <w:textAlignment w:val="auto"/>
              <w:rPr>
                <w:sz w:val="18"/>
                <w:szCs w:val="18"/>
              </w:rPr>
            </w:pPr>
            <w:r w:rsidRPr="0028683F">
              <w:rPr>
                <w:sz w:val="18"/>
                <w:szCs w:val="18"/>
              </w:rPr>
              <w:t>FFS: DC</w:t>
            </w:r>
          </w:p>
          <w:p w14:paraId="47CA5029" w14:textId="77777777" w:rsidR="00DC391A" w:rsidRPr="0028683F" w:rsidRDefault="00DC391A" w:rsidP="00DC391A">
            <w:pPr>
              <w:pStyle w:val="af8"/>
              <w:ind w:leftChars="0" w:left="0"/>
              <w:contextualSpacing/>
              <w:rPr>
                <w:sz w:val="18"/>
                <w:szCs w:val="18"/>
              </w:rPr>
            </w:pPr>
          </w:p>
          <w:p w14:paraId="37721DB8" w14:textId="77777777" w:rsidR="00DC391A" w:rsidRPr="0028683F" w:rsidRDefault="00DC391A" w:rsidP="00DC391A">
            <w:pPr>
              <w:contextualSpacing/>
              <w:rPr>
                <w:b/>
                <w:bCs/>
                <w:sz w:val="18"/>
                <w:szCs w:val="18"/>
              </w:rPr>
            </w:pPr>
            <w:r w:rsidRPr="0028683F">
              <w:rPr>
                <w:b/>
                <w:bCs/>
                <w:sz w:val="18"/>
                <w:szCs w:val="18"/>
                <w:highlight w:val="green"/>
              </w:rPr>
              <w:t>Agreement</w:t>
            </w:r>
          </w:p>
          <w:p w14:paraId="2FEAFA1B" w14:textId="77777777" w:rsidR="00DC391A" w:rsidRPr="0028683F" w:rsidRDefault="00DC391A" w:rsidP="00DC391A">
            <w:pPr>
              <w:contextualSpacing/>
              <w:rPr>
                <w:sz w:val="18"/>
                <w:szCs w:val="18"/>
              </w:rPr>
            </w:pPr>
            <w:r w:rsidRPr="0028683F">
              <w:rPr>
                <w:sz w:val="18"/>
                <w:szCs w:val="18"/>
              </w:rPr>
              <w:t xml:space="preserve">For LP-WUS monitoring in RRC CONNECTED mode, </w:t>
            </w:r>
            <w:r w:rsidRPr="0028683F">
              <w:rPr>
                <w:rFonts w:eastAsia="Yu Mincho" w:hint="eastAsia"/>
                <w:sz w:val="18"/>
                <w:szCs w:val="18"/>
              </w:rPr>
              <w:t>SSB and</w:t>
            </w:r>
            <w:r w:rsidRPr="0028683F">
              <w:rPr>
                <w:rFonts w:eastAsia="Yu Mincho" w:hint="eastAsia"/>
                <w:color w:val="FF0000"/>
                <w:sz w:val="18"/>
                <w:szCs w:val="18"/>
              </w:rPr>
              <w:t>/or</w:t>
            </w:r>
            <w:r w:rsidRPr="0028683F">
              <w:rPr>
                <w:rFonts w:eastAsia="Yu Mincho" w:hint="eastAsia"/>
                <w:sz w:val="18"/>
                <w:szCs w:val="18"/>
              </w:rPr>
              <w:t xml:space="preserve"> CSI-RS can be </w:t>
            </w:r>
            <w:r w:rsidRPr="0028683F">
              <w:rPr>
                <w:sz w:val="18"/>
                <w:szCs w:val="18"/>
              </w:rPr>
              <w:t>the QCL source of LP-WUS</w:t>
            </w:r>
          </w:p>
          <w:p w14:paraId="2973C092" w14:textId="3ACD05F9" w:rsidR="00DC391A" w:rsidRPr="00DC391A" w:rsidRDefault="00DC391A" w:rsidP="00DC391A">
            <w:pPr>
              <w:pStyle w:val="af8"/>
              <w:numPr>
                <w:ilvl w:val="0"/>
                <w:numId w:val="33"/>
              </w:numPr>
              <w:overflowPunct/>
              <w:autoSpaceDE/>
              <w:autoSpaceDN/>
              <w:adjustRightInd/>
              <w:spacing w:after="0"/>
              <w:ind w:leftChars="0"/>
              <w:contextualSpacing/>
              <w:textAlignment w:val="auto"/>
              <w:rPr>
                <w:sz w:val="18"/>
                <w:szCs w:val="18"/>
              </w:rPr>
            </w:pPr>
            <w:r w:rsidRPr="0028683F">
              <w:rPr>
                <w:rFonts w:hint="eastAsia"/>
                <w:sz w:val="18"/>
                <w:szCs w:val="18"/>
              </w:rPr>
              <w:t>FFS applicable QCL type(s)</w:t>
            </w:r>
          </w:p>
        </w:tc>
      </w:tr>
    </w:tbl>
    <w:p w14:paraId="53503FDF" w14:textId="3A34084D" w:rsidR="00AB04E9" w:rsidRDefault="00AB04E9" w:rsidP="003F4E15">
      <w:pPr>
        <w:rPr>
          <w:rFonts w:ascii="Times New Roman" w:eastAsia="맑은 고딕" w:hAnsi="Times New Roman"/>
          <w:bCs/>
          <w:sz w:val="22"/>
          <w:szCs w:val="22"/>
        </w:rPr>
      </w:pPr>
    </w:p>
    <w:p w14:paraId="182D9DB4" w14:textId="61D9D7E9" w:rsidR="00D168E0" w:rsidRPr="00D168E0" w:rsidRDefault="008E4834" w:rsidP="001C474F">
      <w:pPr>
        <w:jc w:val="left"/>
        <w:rPr>
          <w:rFonts w:ascii="Times New Roman" w:eastAsia="맑은 고딕" w:hAnsi="Times New Roman"/>
          <w:sz w:val="22"/>
        </w:rPr>
      </w:pPr>
      <w:r w:rsidRPr="008E4834">
        <w:rPr>
          <w:rFonts w:ascii="Times New Roman" w:eastAsia="맑은 고딕" w:hAnsi="Times New Roman"/>
          <w:bCs/>
          <w:sz w:val="22"/>
          <w:szCs w:val="22"/>
        </w:rPr>
        <w:t>In the RAN1#118 meeting</w:t>
      </w:r>
      <w:r w:rsidR="00AA2539">
        <w:rPr>
          <w:rFonts w:ascii="Times New Roman" w:eastAsia="맑은 고딕" w:hAnsi="Times New Roman" w:hint="eastAsia"/>
          <w:bCs/>
          <w:sz w:val="22"/>
          <w:szCs w:val="22"/>
        </w:rPr>
        <w:t xml:space="preserve"> </w:t>
      </w:r>
      <w:r>
        <w:rPr>
          <w:rFonts w:ascii="Times New Roman" w:eastAsia="맑은 고딕" w:hAnsi="Times New Roman" w:hint="eastAsia"/>
          <w:bCs/>
          <w:sz w:val="22"/>
          <w:szCs w:val="22"/>
        </w:rPr>
        <w:t>[3]</w:t>
      </w:r>
      <w:r w:rsidRPr="008E4834">
        <w:rPr>
          <w:rFonts w:ascii="Times New Roman" w:eastAsia="맑은 고딕" w:hAnsi="Times New Roman"/>
          <w:bCs/>
          <w:sz w:val="22"/>
          <w:szCs w:val="22"/>
        </w:rPr>
        <w:t xml:space="preserve">, it was agreed to support Option 1-2 as a working assumption, disregarding the previous separate classifications of Option 1-2-1 and Option 1-2-2. </w:t>
      </w:r>
      <w:r w:rsidR="00D168E0" w:rsidRPr="00D168E0">
        <w:rPr>
          <w:rFonts w:ascii="Times New Roman" w:eastAsia="맑은 고딕" w:hAnsi="Times New Roman"/>
          <w:sz w:val="22"/>
        </w:rPr>
        <w:t xml:space="preserve">Accordingly, </w:t>
      </w:r>
      <w:r w:rsidR="00AA2539">
        <w:rPr>
          <w:rFonts w:ascii="Times New Roman" w:eastAsia="맑은 고딕" w:hAnsi="Times New Roman" w:hint="eastAsia"/>
          <w:sz w:val="22"/>
        </w:rPr>
        <w:t>in</w:t>
      </w:r>
      <w:r w:rsidR="00AA2539" w:rsidRPr="00D168E0">
        <w:rPr>
          <w:rFonts w:ascii="Times New Roman" w:eastAsia="맑은 고딕" w:hAnsi="Times New Roman"/>
          <w:sz w:val="22"/>
        </w:rPr>
        <w:t xml:space="preserve"> </w:t>
      </w:r>
      <w:r w:rsidR="00D168E0" w:rsidRPr="00D168E0">
        <w:rPr>
          <w:rFonts w:ascii="Times New Roman" w:eastAsia="맑은 고딕" w:hAnsi="Times New Roman"/>
          <w:sz w:val="22"/>
        </w:rPr>
        <w:t>the last RAN2#127 meeting</w:t>
      </w:r>
      <w:r w:rsidR="00F81362">
        <w:rPr>
          <w:rFonts w:ascii="Times New Roman" w:eastAsia="맑은 고딕" w:hAnsi="Times New Roman" w:hint="eastAsia"/>
          <w:sz w:val="22"/>
        </w:rPr>
        <w:t xml:space="preserve"> [4]</w:t>
      </w:r>
      <w:r w:rsidR="00D168E0" w:rsidRPr="00D168E0">
        <w:rPr>
          <w:rFonts w:ascii="Times New Roman" w:eastAsia="맑은 고딕" w:hAnsi="Times New Roman"/>
          <w:sz w:val="22"/>
        </w:rPr>
        <w:t>, the following was agreed for Option</w:t>
      </w:r>
      <w:r w:rsidR="00AA2539">
        <w:rPr>
          <w:rFonts w:ascii="Times New Roman" w:eastAsia="맑은 고딕" w:hAnsi="Times New Roman" w:hint="eastAsia"/>
          <w:sz w:val="22"/>
        </w:rPr>
        <w:t xml:space="preserve"> </w:t>
      </w:r>
      <w:r w:rsidR="00D168E0" w:rsidRPr="00D168E0">
        <w:rPr>
          <w:rFonts w:ascii="Times New Roman" w:eastAsia="맑은 고딕" w:hAnsi="Times New Roman"/>
          <w:sz w:val="22"/>
        </w:rPr>
        <w:t>1-2</w:t>
      </w:r>
      <w:r w:rsidR="00AA2539">
        <w:rPr>
          <w:rFonts w:ascii="Times New Roman" w:eastAsia="맑은 고딕" w:hAnsi="Times New Roman" w:hint="eastAsia"/>
          <w:sz w:val="22"/>
        </w:rPr>
        <w:t>,</w:t>
      </w:r>
      <w:r w:rsidR="00D168E0" w:rsidRPr="00D168E0">
        <w:rPr>
          <w:rFonts w:ascii="Times New Roman" w:eastAsia="맑은 고딕" w:hAnsi="Times New Roman"/>
          <w:sz w:val="22"/>
        </w:rPr>
        <w:t xml:space="preserve"> and further discussion was postponed.</w:t>
      </w:r>
    </w:p>
    <w:tbl>
      <w:tblPr>
        <w:tblStyle w:val="af7"/>
        <w:tblpPr w:leftFromText="142" w:rightFromText="142" w:vertAnchor="text" w:horzAnchor="margin" w:tblpY="-15"/>
        <w:tblW w:w="0" w:type="auto"/>
        <w:tblLook w:val="04A0" w:firstRow="1" w:lastRow="0" w:firstColumn="1" w:lastColumn="0" w:noHBand="0" w:noVBand="1"/>
      </w:tblPr>
      <w:tblGrid>
        <w:gridCol w:w="9629"/>
      </w:tblGrid>
      <w:tr w:rsidR="001C474F" w14:paraId="286CDC70" w14:textId="77777777" w:rsidTr="001C474F">
        <w:tc>
          <w:tcPr>
            <w:tcW w:w="9629" w:type="dxa"/>
          </w:tcPr>
          <w:p w14:paraId="08AE8837" w14:textId="77777777" w:rsidR="001C474F" w:rsidRPr="00AB04E9" w:rsidRDefault="001C474F" w:rsidP="001C474F">
            <w:pPr>
              <w:rPr>
                <w:sz w:val="18"/>
                <w:szCs w:val="18"/>
              </w:rPr>
            </w:pPr>
            <w:r w:rsidRPr="00AB04E9">
              <w:rPr>
                <w:sz w:val="18"/>
                <w:szCs w:val="18"/>
                <w:highlight w:val="green"/>
              </w:rPr>
              <w:t>Agreement</w:t>
            </w:r>
          </w:p>
          <w:p w14:paraId="2AAC62E6" w14:textId="77777777" w:rsidR="001C474F" w:rsidRDefault="001C474F" w:rsidP="001C474F">
            <w:pPr>
              <w:pStyle w:val="Agreement"/>
              <w:rPr>
                <w:lang w:eastAsia="zh-CN"/>
              </w:rPr>
            </w:pPr>
            <w:r w:rsidRPr="00E95B27">
              <w:rPr>
                <w:lang w:eastAsia="zh-CN"/>
              </w:rPr>
              <w:t xml:space="preserve">For option 1-2, </w:t>
            </w:r>
          </w:p>
          <w:p w14:paraId="325ADEE2" w14:textId="77777777" w:rsidR="001C474F" w:rsidRPr="00DC1416" w:rsidRDefault="001C474F" w:rsidP="001C474F">
            <w:pPr>
              <w:pStyle w:val="Agreement"/>
              <w:numPr>
                <w:ilvl w:val="2"/>
                <w:numId w:val="12"/>
              </w:numPr>
              <w:rPr>
                <w:lang w:eastAsia="zh-CN"/>
              </w:rPr>
            </w:pPr>
            <w:r w:rsidRPr="00E95B27">
              <w:rPr>
                <w:lang w:eastAsia="zh-CN"/>
              </w:rPr>
              <w:t xml:space="preserve">After LP-WUS triggers the UE to perform PDCCH monitoring, the UE starts </w:t>
            </w:r>
            <w:proofErr w:type="gramStart"/>
            <w:r w:rsidRPr="00E95B27">
              <w:rPr>
                <w:lang w:eastAsia="zh-CN"/>
              </w:rPr>
              <w:t>one</w:t>
            </w:r>
            <w:proofErr w:type="gramEnd"/>
            <w:r w:rsidRPr="00E95B27">
              <w:rPr>
                <w:lang w:eastAsia="zh-CN"/>
              </w:rPr>
              <w:t xml:space="preserve"> timer. When the timer is running, the UE monitors PDCCH. FFS on the timer (e.g., newly </w:t>
            </w:r>
            <w:r w:rsidRPr="00DC1416">
              <w:rPr>
                <w:lang w:eastAsia="zh-CN"/>
              </w:rPr>
              <w:t>defined timer or legacy timer.)</w:t>
            </w:r>
          </w:p>
          <w:p w14:paraId="632548F5" w14:textId="77777777" w:rsidR="001C474F" w:rsidRPr="0028683F" w:rsidRDefault="001C474F" w:rsidP="001C474F">
            <w:pPr>
              <w:pStyle w:val="Agreement"/>
              <w:numPr>
                <w:ilvl w:val="2"/>
                <w:numId w:val="12"/>
              </w:numPr>
              <w:rPr>
                <w:lang w:eastAsia="zh-CN"/>
              </w:rPr>
            </w:pPr>
            <w:r w:rsidRPr="00DC1416">
              <w:rPr>
                <w:lang w:eastAsia="zh-CN"/>
              </w:rPr>
              <w:t>The timer is started at a time offset after receiving the LP-WUS indication for PDCCH monitoring. The range of time offset is left for RAN1.</w:t>
            </w:r>
          </w:p>
        </w:tc>
      </w:tr>
    </w:tbl>
    <w:p w14:paraId="206E07F7" w14:textId="77777777" w:rsidR="00E72528" w:rsidRDefault="00E72528" w:rsidP="001C474F">
      <w:pPr>
        <w:jc w:val="left"/>
        <w:rPr>
          <w:rFonts w:ascii="Times New Roman" w:eastAsia="맑은 고딕" w:hAnsi="Times New Roman"/>
          <w:sz w:val="22"/>
        </w:rPr>
      </w:pPr>
    </w:p>
    <w:p w14:paraId="05A0AC16" w14:textId="41A72380" w:rsidR="001C474F" w:rsidRPr="001C474F" w:rsidRDefault="003541ED" w:rsidP="001C474F">
      <w:pPr>
        <w:jc w:val="left"/>
        <w:rPr>
          <w:rFonts w:ascii="Times New Roman" w:eastAsia="맑은 고딕" w:hAnsi="Times New Roman"/>
          <w:sz w:val="22"/>
        </w:rPr>
      </w:pPr>
      <w:r w:rsidRPr="003541ED">
        <w:rPr>
          <w:rFonts w:ascii="Times New Roman" w:eastAsia="맑은 고딕" w:hAnsi="Times New Roman"/>
          <w:sz w:val="22"/>
        </w:rPr>
        <w:t>As a continuation of our last meeting, we believe it would be beneficial to confirm companies' understanding of redefined Option 1-2</w:t>
      </w:r>
      <w:r>
        <w:rPr>
          <w:rFonts w:ascii="Times New Roman" w:eastAsia="맑은 고딕" w:hAnsi="Times New Roman" w:hint="eastAsia"/>
          <w:sz w:val="22"/>
        </w:rPr>
        <w:t>,</w:t>
      </w:r>
      <w:r w:rsidRPr="003541ED">
        <w:rPr>
          <w:rFonts w:ascii="Times New Roman" w:eastAsia="맑은 고딕" w:hAnsi="Times New Roman"/>
          <w:sz w:val="22"/>
        </w:rPr>
        <w:t xml:space="preserve"> and then discuss which option or combination of options is most appropriate.</w:t>
      </w:r>
    </w:p>
    <w:p w14:paraId="76B94E59" w14:textId="77777777" w:rsidR="005F1540" w:rsidRPr="004A4BDF" w:rsidRDefault="005F1540" w:rsidP="003F4E15">
      <w:pPr>
        <w:rPr>
          <w:rFonts w:ascii="Times New Roman" w:eastAsia="맑은 고딕" w:hAnsi="Times New Roman"/>
          <w:bCs/>
          <w:sz w:val="22"/>
          <w:szCs w:val="22"/>
        </w:rPr>
      </w:pPr>
    </w:p>
    <w:p w14:paraId="4D82C571" w14:textId="0F5A029D" w:rsidR="00886105" w:rsidRPr="0047381F" w:rsidRDefault="00577CED" w:rsidP="00E51CC0">
      <w:pPr>
        <w:pStyle w:val="2"/>
        <w:rPr>
          <w:rFonts w:eastAsia="맑은 고딕"/>
          <w:lang w:val="en-US" w:eastAsia="ko-KR"/>
        </w:rPr>
      </w:pPr>
      <w:r w:rsidRPr="00191CE9">
        <w:rPr>
          <w:lang w:val="en-US" w:eastAsia="ko-KR"/>
        </w:rPr>
        <w:t>Procedures to allow UE MR PDCCH monitoring triggered by LP-WUS</w:t>
      </w:r>
      <w:bookmarkStart w:id="6" w:name="_Hlk165894740"/>
    </w:p>
    <w:p w14:paraId="5327FC7C" w14:textId="5A93E425" w:rsidR="00D168E0" w:rsidRDefault="00D168E0" w:rsidP="00D168E0">
      <w:pPr>
        <w:pStyle w:val="3"/>
        <w:rPr>
          <w:rFonts w:eastAsia="맑은 고딕"/>
          <w:lang w:eastAsia="ko-KR"/>
        </w:rPr>
      </w:pPr>
      <w:r w:rsidRPr="0051723A">
        <w:rPr>
          <w:rFonts w:eastAsia="맑은 고딕" w:hint="eastAsia"/>
        </w:rPr>
        <w:t>Option</w:t>
      </w:r>
      <w:r>
        <w:rPr>
          <w:rFonts w:eastAsia="맑은 고딕" w:hint="eastAsia"/>
          <w:lang w:eastAsia="ko-KR"/>
        </w:rPr>
        <w:t xml:space="preserve"> 1-2   </w:t>
      </w:r>
    </w:p>
    <w:p w14:paraId="795E9D8E" w14:textId="462CEB56" w:rsidR="008E4834" w:rsidRDefault="008E4834" w:rsidP="00FA0B0D">
      <w:pPr>
        <w:tabs>
          <w:tab w:val="left" w:pos="1550"/>
        </w:tabs>
        <w:rPr>
          <w:rFonts w:ascii="Times New Roman" w:eastAsia="맑은 고딕" w:hAnsi="Times New Roman"/>
          <w:bCs/>
          <w:sz w:val="22"/>
          <w:szCs w:val="22"/>
        </w:rPr>
      </w:pPr>
      <w:r w:rsidRPr="008E4834">
        <w:rPr>
          <w:rFonts w:ascii="Times New Roman" w:eastAsia="맑은 고딕" w:hAnsi="Times New Roman"/>
          <w:bCs/>
          <w:sz w:val="22"/>
          <w:szCs w:val="22"/>
        </w:rPr>
        <w:t xml:space="preserve">Option 1-2, as defined by RAN1, is 'LP-WUS monitoring outside at least legacy C-DRX active time, according to the LP-WUS monitoring configuration to trigger PDCCH monitoring.' Since the definition alone for Option 1-2 may lead to different interpretations among companies, we believe it is essential for RAN2 to first establish </w:t>
      </w:r>
      <w:r w:rsidR="00905A3E">
        <w:rPr>
          <w:rFonts w:ascii="Times New Roman" w:eastAsia="맑은 고딕" w:hAnsi="Times New Roman"/>
          <w:bCs/>
          <w:sz w:val="22"/>
          <w:szCs w:val="22"/>
        </w:rPr>
        <w:t>a</w:t>
      </w:r>
      <w:r w:rsidRPr="008E4834">
        <w:rPr>
          <w:rFonts w:ascii="Times New Roman" w:eastAsia="맑은 고딕" w:hAnsi="Times New Roman"/>
          <w:bCs/>
          <w:sz w:val="22"/>
          <w:szCs w:val="22"/>
        </w:rPr>
        <w:t xml:space="preserve"> common understanding of Option 1-2 before delving into detailed discussions.</w:t>
      </w:r>
    </w:p>
    <w:p w14:paraId="6D57291F" w14:textId="77777777" w:rsidR="00E745F3" w:rsidRDefault="00E745F3" w:rsidP="00FA0B0D">
      <w:pPr>
        <w:tabs>
          <w:tab w:val="left" w:pos="1550"/>
        </w:tabs>
        <w:rPr>
          <w:rFonts w:ascii="Times New Roman" w:eastAsia="맑은 고딕" w:hAnsi="Times New Roman"/>
          <w:bCs/>
          <w:sz w:val="22"/>
          <w:szCs w:val="22"/>
        </w:rPr>
      </w:pPr>
    </w:p>
    <w:p w14:paraId="685A2DFA" w14:textId="77777777" w:rsidR="008C44E5" w:rsidRDefault="00DF4A70" w:rsidP="00FA0B0D">
      <w:pPr>
        <w:tabs>
          <w:tab w:val="left" w:pos="1550"/>
        </w:tabs>
        <w:rPr>
          <w:rFonts w:ascii="Times New Roman" w:eastAsia="맑은 고딕" w:hAnsi="Times New Roman"/>
          <w:bCs/>
          <w:sz w:val="22"/>
          <w:szCs w:val="22"/>
        </w:rPr>
      </w:pPr>
      <w:r w:rsidRPr="00DF4A70">
        <w:rPr>
          <w:rFonts w:ascii="Times New Roman" w:eastAsia="맑은 고딕" w:hAnsi="Times New Roman"/>
          <w:bCs/>
          <w:sz w:val="22"/>
          <w:szCs w:val="22"/>
        </w:rPr>
        <w:lastRenderedPageBreak/>
        <w:t>The first topic regarding the common understanding of Option 1-2 is whether PDCCH monitoring is performed solely by the LP-WUS indication, solely by the existing DRX timer, or by both.</w:t>
      </w:r>
      <w:r>
        <w:rPr>
          <w:rFonts w:ascii="Times New Roman" w:eastAsia="맑은 고딕" w:hAnsi="Times New Roman" w:hint="eastAsia"/>
          <w:bCs/>
          <w:sz w:val="22"/>
          <w:szCs w:val="22"/>
        </w:rPr>
        <w:t xml:space="preserve"> </w:t>
      </w:r>
    </w:p>
    <w:p w14:paraId="2DF53524" w14:textId="59C15156" w:rsidR="008A0B0F" w:rsidRDefault="00FA0B0D" w:rsidP="00FA0B0D">
      <w:pPr>
        <w:tabs>
          <w:tab w:val="left" w:pos="1550"/>
        </w:tabs>
        <w:rPr>
          <w:rFonts w:ascii="Times New Roman" w:eastAsia="맑은 고딕" w:hAnsi="Times New Roman"/>
          <w:bCs/>
          <w:sz w:val="22"/>
          <w:szCs w:val="22"/>
        </w:rPr>
      </w:pPr>
      <w:r w:rsidRPr="00FA0B0D">
        <w:rPr>
          <w:rFonts w:ascii="Times New Roman" w:eastAsia="맑은 고딕" w:hAnsi="Times New Roman"/>
          <w:bCs/>
          <w:sz w:val="22"/>
          <w:szCs w:val="22"/>
        </w:rPr>
        <w:t>RAN1 ha</w:t>
      </w:r>
      <w:r w:rsidR="008E4834">
        <w:rPr>
          <w:rFonts w:ascii="Times New Roman" w:eastAsia="맑은 고딕" w:hAnsi="Times New Roman" w:hint="eastAsia"/>
          <w:bCs/>
          <w:sz w:val="22"/>
          <w:szCs w:val="22"/>
        </w:rPr>
        <w:t>d</w:t>
      </w:r>
      <w:r w:rsidRPr="00FA0B0D">
        <w:rPr>
          <w:rFonts w:ascii="Times New Roman" w:eastAsia="맑은 고딕" w:hAnsi="Times New Roman"/>
          <w:bCs/>
          <w:sz w:val="22"/>
          <w:szCs w:val="22"/>
        </w:rPr>
        <w:t xml:space="preserve"> already agreed that 'UE is configured with legacy C-DRX configurations as Rel-18' and 'UE PDCCH monitoring behaviors related to other legacy DRX timers (</w:t>
      </w:r>
      <w:proofErr w:type="spellStart"/>
      <w:r w:rsidRPr="00FA0B0D">
        <w:rPr>
          <w:rFonts w:ascii="Times New Roman" w:eastAsia="맑은 고딕" w:hAnsi="Times New Roman"/>
          <w:bCs/>
          <w:sz w:val="22"/>
          <w:szCs w:val="22"/>
        </w:rPr>
        <w:t>drx-InactivityTimer</w:t>
      </w:r>
      <w:proofErr w:type="spellEnd"/>
      <w:r w:rsidRPr="00FA0B0D">
        <w:rPr>
          <w:rFonts w:ascii="Times New Roman" w:eastAsia="맑은 고딕" w:hAnsi="Times New Roman"/>
          <w:bCs/>
          <w:sz w:val="22"/>
          <w:szCs w:val="22"/>
        </w:rPr>
        <w:t xml:space="preserve">, </w:t>
      </w:r>
      <w:proofErr w:type="spellStart"/>
      <w:r w:rsidRPr="00FA0B0D">
        <w:rPr>
          <w:rFonts w:ascii="Times New Roman" w:eastAsia="맑은 고딕" w:hAnsi="Times New Roman"/>
          <w:bCs/>
          <w:sz w:val="22"/>
          <w:szCs w:val="22"/>
        </w:rPr>
        <w:t>drx-RetransmissionTimerDL</w:t>
      </w:r>
      <w:proofErr w:type="spellEnd"/>
      <w:r w:rsidRPr="00FA0B0D">
        <w:rPr>
          <w:rFonts w:ascii="Times New Roman" w:eastAsia="맑은 고딕" w:hAnsi="Times New Roman"/>
          <w:bCs/>
          <w:sz w:val="22"/>
          <w:szCs w:val="22"/>
        </w:rPr>
        <w:t xml:space="preserve">, </w:t>
      </w:r>
      <w:proofErr w:type="spellStart"/>
      <w:r w:rsidRPr="00FA0B0D">
        <w:rPr>
          <w:rFonts w:ascii="Times New Roman" w:eastAsia="맑은 고딕" w:hAnsi="Times New Roman"/>
          <w:bCs/>
          <w:sz w:val="22"/>
          <w:szCs w:val="22"/>
        </w:rPr>
        <w:t>drx-RetransmissionTimerUL</w:t>
      </w:r>
      <w:proofErr w:type="spellEnd"/>
      <w:r w:rsidRPr="00FA0B0D">
        <w:rPr>
          <w:rFonts w:ascii="Times New Roman" w:eastAsia="맑은 고딕" w:hAnsi="Times New Roman"/>
          <w:bCs/>
          <w:sz w:val="22"/>
          <w:szCs w:val="22"/>
        </w:rPr>
        <w:t xml:space="preserve">, </w:t>
      </w:r>
      <w:proofErr w:type="spellStart"/>
      <w:r w:rsidRPr="00FA0B0D">
        <w:rPr>
          <w:rFonts w:ascii="Times New Roman" w:eastAsia="맑은 고딕" w:hAnsi="Times New Roman"/>
          <w:bCs/>
          <w:sz w:val="22"/>
          <w:szCs w:val="22"/>
        </w:rPr>
        <w:t>drx</w:t>
      </w:r>
      <w:proofErr w:type="spellEnd"/>
      <w:r w:rsidRPr="00FA0B0D">
        <w:rPr>
          <w:rFonts w:ascii="Times New Roman" w:eastAsia="맑은 고딕" w:hAnsi="Times New Roman"/>
          <w:bCs/>
          <w:sz w:val="22"/>
          <w:szCs w:val="22"/>
        </w:rPr>
        <w:t>-HARQ-RTT-</w:t>
      </w:r>
      <w:proofErr w:type="spellStart"/>
      <w:r w:rsidRPr="00FA0B0D">
        <w:rPr>
          <w:rFonts w:ascii="Times New Roman" w:eastAsia="맑은 고딕" w:hAnsi="Times New Roman"/>
          <w:bCs/>
          <w:sz w:val="22"/>
          <w:szCs w:val="22"/>
        </w:rPr>
        <w:t>TimerDL</w:t>
      </w:r>
      <w:proofErr w:type="spellEnd"/>
      <w:r w:rsidRPr="00FA0B0D">
        <w:rPr>
          <w:rFonts w:ascii="Times New Roman" w:eastAsia="맑은 고딕" w:hAnsi="Times New Roman"/>
          <w:bCs/>
          <w:sz w:val="22"/>
          <w:szCs w:val="22"/>
        </w:rPr>
        <w:t xml:space="preserve">, </w:t>
      </w:r>
      <w:proofErr w:type="spellStart"/>
      <w:r w:rsidRPr="00FA0B0D">
        <w:rPr>
          <w:rFonts w:ascii="Times New Roman" w:eastAsia="맑은 고딕" w:hAnsi="Times New Roman"/>
          <w:bCs/>
          <w:sz w:val="22"/>
          <w:szCs w:val="22"/>
        </w:rPr>
        <w:t>drx</w:t>
      </w:r>
      <w:proofErr w:type="spellEnd"/>
      <w:r w:rsidRPr="00FA0B0D">
        <w:rPr>
          <w:rFonts w:ascii="Times New Roman" w:eastAsia="맑은 고딕" w:hAnsi="Times New Roman"/>
          <w:bCs/>
          <w:sz w:val="22"/>
          <w:szCs w:val="22"/>
        </w:rPr>
        <w:t>-HARQ-RTT-</w:t>
      </w:r>
      <w:proofErr w:type="spellStart"/>
      <w:r w:rsidRPr="00FA0B0D">
        <w:rPr>
          <w:rFonts w:ascii="Times New Roman" w:eastAsia="맑은 고딕" w:hAnsi="Times New Roman"/>
          <w:bCs/>
          <w:sz w:val="22"/>
          <w:szCs w:val="22"/>
        </w:rPr>
        <w:t>TimerUL</w:t>
      </w:r>
      <w:proofErr w:type="spellEnd"/>
      <w:r w:rsidRPr="00FA0B0D">
        <w:rPr>
          <w:rFonts w:ascii="Times New Roman" w:eastAsia="맑은 고딕" w:hAnsi="Times New Roman"/>
          <w:bCs/>
          <w:sz w:val="22"/>
          <w:szCs w:val="22"/>
        </w:rPr>
        <w:t xml:space="preserve">) are not affected.' Therefore, RAN2 </w:t>
      </w:r>
      <w:r w:rsidR="001A5CA0">
        <w:rPr>
          <w:rFonts w:ascii="Times New Roman" w:eastAsia="맑은 고딕" w:hAnsi="Times New Roman"/>
          <w:bCs/>
          <w:sz w:val="22"/>
          <w:szCs w:val="22"/>
        </w:rPr>
        <w:t>can</w:t>
      </w:r>
      <w:r w:rsidRPr="00FA0B0D">
        <w:rPr>
          <w:rFonts w:ascii="Times New Roman" w:eastAsia="맑은 고딕" w:hAnsi="Times New Roman"/>
          <w:bCs/>
          <w:sz w:val="22"/>
          <w:szCs w:val="22"/>
        </w:rPr>
        <w:t xml:space="preserve"> </w:t>
      </w:r>
      <w:r>
        <w:rPr>
          <w:rFonts w:ascii="Times New Roman" w:eastAsia="맑은 고딕" w:hAnsi="Times New Roman" w:hint="eastAsia"/>
          <w:bCs/>
          <w:sz w:val="22"/>
          <w:szCs w:val="22"/>
        </w:rPr>
        <w:t xml:space="preserve">further </w:t>
      </w:r>
      <w:r w:rsidRPr="00FA0B0D">
        <w:rPr>
          <w:rFonts w:ascii="Times New Roman" w:eastAsia="맑은 고딕" w:hAnsi="Times New Roman"/>
          <w:bCs/>
          <w:sz w:val="22"/>
          <w:szCs w:val="22"/>
        </w:rPr>
        <w:t xml:space="preserve">discuss whether PDCCH monitoring in Option 1-2 is performed solely based on LP-WUS indication or if it is also influenced by the </w:t>
      </w:r>
      <w:proofErr w:type="spellStart"/>
      <w:r w:rsidRPr="00FA0B0D">
        <w:rPr>
          <w:rFonts w:ascii="Times New Roman" w:eastAsia="맑은 고딕" w:hAnsi="Times New Roman"/>
          <w:bCs/>
          <w:sz w:val="22"/>
          <w:szCs w:val="22"/>
        </w:rPr>
        <w:t>drx-onDurationTimer</w:t>
      </w:r>
      <w:proofErr w:type="spellEnd"/>
      <w:r w:rsidRPr="00FA0B0D">
        <w:rPr>
          <w:rFonts w:ascii="Times New Roman" w:eastAsia="맑은 고딕" w:hAnsi="Times New Roman"/>
          <w:bCs/>
          <w:sz w:val="22"/>
          <w:szCs w:val="22"/>
        </w:rPr>
        <w:t>.</w:t>
      </w:r>
      <w:r w:rsidR="00E745F3">
        <w:rPr>
          <w:rFonts w:ascii="Times New Roman" w:eastAsia="맑은 고딕" w:hAnsi="Times New Roman" w:hint="eastAsia"/>
          <w:bCs/>
          <w:sz w:val="22"/>
          <w:szCs w:val="22"/>
        </w:rPr>
        <w:t xml:space="preserve"> </w:t>
      </w:r>
    </w:p>
    <w:p w14:paraId="3FEA8DB5" w14:textId="77777777" w:rsidR="008A0B0F" w:rsidRDefault="00E745F3" w:rsidP="00FA0B0D">
      <w:pPr>
        <w:tabs>
          <w:tab w:val="left" w:pos="1550"/>
        </w:tabs>
        <w:rPr>
          <w:rFonts w:ascii="Times New Roman" w:eastAsia="맑은 고딕" w:hAnsi="Times New Roman"/>
          <w:bCs/>
          <w:sz w:val="22"/>
          <w:szCs w:val="22"/>
        </w:rPr>
      </w:pPr>
      <w:r w:rsidRPr="00E745F3">
        <w:rPr>
          <w:rFonts w:ascii="Times New Roman" w:eastAsia="맑은 고딕" w:hAnsi="Times New Roman"/>
          <w:bCs/>
          <w:sz w:val="22"/>
          <w:szCs w:val="22"/>
        </w:rPr>
        <w:t xml:space="preserve">We believe that continuously performing PDCCH monitoring during all DRX </w:t>
      </w:r>
      <w:proofErr w:type="spellStart"/>
      <w:r w:rsidRPr="00E745F3">
        <w:rPr>
          <w:rFonts w:ascii="Times New Roman" w:eastAsia="맑은 고딕" w:hAnsi="Times New Roman"/>
          <w:bCs/>
          <w:sz w:val="22"/>
          <w:szCs w:val="22"/>
        </w:rPr>
        <w:t>OnDuration</w:t>
      </w:r>
      <w:proofErr w:type="spellEnd"/>
      <w:r w:rsidRPr="00E745F3">
        <w:rPr>
          <w:rFonts w:ascii="Times New Roman" w:eastAsia="맑은 고딕" w:hAnsi="Times New Roman"/>
          <w:bCs/>
          <w:sz w:val="22"/>
          <w:szCs w:val="22"/>
        </w:rPr>
        <w:t xml:space="preserve"> periods is highly detrimental from a power-saving perspective. Moreover, since receiving an LP-WUS indication to perform PDCCH monitoring can also include the DRX </w:t>
      </w:r>
      <w:proofErr w:type="spellStart"/>
      <w:r w:rsidRPr="00E745F3">
        <w:rPr>
          <w:rFonts w:ascii="Times New Roman" w:eastAsia="맑은 고딕" w:hAnsi="Times New Roman"/>
          <w:bCs/>
          <w:sz w:val="22"/>
          <w:szCs w:val="22"/>
        </w:rPr>
        <w:t>OnDuration</w:t>
      </w:r>
      <w:proofErr w:type="spellEnd"/>
      <w:r w:rsidRPr="00E745F3">
        <w:rPr>
          <w:rFonts w:ascii="Times New Roman" w:eastAsia="맑은 고딕" w:hAnsi="Times New Roman"/>
          <w:bCs/>
          <w:sz w:val="22"/>
          <w:szCs w:val="22"/>
        </w:rPr>
        <w:t xml:space="preserve"> period, having multiple factors determining PDCCH monitoring during the DRX </w:t>
      </w:r>
      <w:proofErr w:type="spellStart"/>
      <w:r w:rsidRPr="00E745F3">
        <w:rPr>
          <w:rFonts w:ascii="Times New Roman" w:eastAsia="맑은 고딕" w:hAnsi="Times New Roman"/>
          <w:bCs/>
          <w:sz w:val="22"/>
          <w:szCs w:val="22"/>
        </w:rPr>
        <w:t>OnDuration</w:t>
      </w:r>
      <w:proofErr w:type="spellEnd"/>
      <w:r w:rsidRPr="00E745F3">
        <w:rPr>
          <w:rFonts w:ascii="Times New Roman" w:eastAsia="맑은 고딕" w:hAnsi="Times New Roman"/>
          <w:bCs/>
          <w:sz w:val="22"/>
          <w:szCs w:val="22"/>
        </w:rPr>
        <w:t xml:space="preserve"> period can be redundant and wasteful. </w:t>
      </w:r>
    </w:p>
    <w:p w14:paraId="3A45FA56" w14:textId="58338D2D" w:rsidR="00E745F3" w:rsidRDefault="00EB4D33" w:rsidP="00FA0B0D">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Thus</w:t>
      </w:r>
      <w:r w:rsidR="00E745F3" w:rsidRPr="00E745F3">
        <w:rPr>
          <w:rFonts w:ascii="Times New Roman" w:eastAsia="맑은 고딕" w:hAnsi="Times New Roman"/>
          <w:bCs/>
          <w:sz w:val="22"/>
          <w:szCs w:val="22"/>
        </w:rPr>
        <w:t xml:space="preserve">, the legacy DRX </w:t>
      </w:r>
      <w:proofErr w:type="spellStart"/>
      <w:r w:rsidR="00E745F3" w:rsidRPr="00E745F3">
        <w:rPr>
          <w:rFonts w:ascii="Times New Roman" w:eastAsia="맑은 고딕" w:hAnsi="Times New Roman"/>
          <w:bCs/>
          <w:sz w:val="22"/>
          <w:szCs w:val="22"/>
        </w:rPr>
        <w:t>OnDuration</w:t>
      </w:r>
      <w:proofErr w:type="spellEnd"/>
      <w:r w:rsidR="00E745F3" w:rsidRPr="00E745F3">
        <w:rPr>
          <w:rFonts w:ascii="Times New Roman" w:eastAsia="맑은 고딕" w:hAnsi="Times New Roman"/>
          <w:bCs/>
          <w:sz w:val="22"/>
          <w:szCs w:val="22"/>
        </w:rPr>
        <w:t xml:space="preserve"> should not be configured for PDCCH monitoring but for DRX-related operations other than PDCCH monitoring (e.g., CSI/SRS reporting). This means that PDCCH monitoring operations are conducted only when LP-WUS is received, regardless of the DRX </w:t>
      </w:r>
      <w:proofErr w:type="spellStart"/>
      <w:r w:rsidR="00E745F3" w:rsidRPr="00E745F3">
        <w:rPr>
          <w:rFonts w:ascii="Times New Roman" w:eastAsia="맑은 고딕" w:hAnsi="Times New Roman"/>
          <w:bCs/>
          <w:sz w:val="22"/>
          <w:szCs w:val="22"/>
        </w:rPr>
        <w:t>OnDuration</w:t>
      </w:r>
      <w:proofErr w:type="spellEnd"/>
      <w:r w:rsidR="00E745F3" w:rsidRPr="00E745F3">
        <w:rPr>
          <w:rFonts w:ascii="Times New Roman" w:eastAsia="맑은 고딕" w:hAnsi="Times New Roman"/>
          <w:bCs/>
          <w:sz w:val="22"/>
          <w:szCs w:val="22"/>
        </w:rPr>
        <w:t>.</w:t>
      </w:r>
    </w:p>
    <w:p w14:paraId="61782996" w14:textId="300A196B" w:rsidR="00FA0B0D" w:rsidRPr="0094572D" w:rsidRDefault="00FA0B0D" w:rsidP="00FA0B0D">
      <w:pPr>
        <w:tabs>
          <w:tab w:val="left" w:pos="1550"/>
        </w:tabs>
        <w:rPr>
          <w:rFonts w:ascii="Times New Roman" w:eastAsia="맑은 고딕" w:hAnsi="Times New Roman"/>
          <w:b/>
          <w:sz w:val="22"/>
          <w:szCs w:val="22"/>
        </w:rPr>
      </w:pPr>
      <w:r w:rsidRPr="008E0BF2">
        <w:rPr>
          <w:rFonts w:ascii="Times New Roman" w:eastAsia="맑은 고딕" w:hAnsi="Times New Roman" w:hint="eastAsia"/>
          <w:b/>
          <w:sz w:val="22"/>
          <w:szCs w:val="22"/>
        </w:rPr>
        <w:t>Proposal</w:t>
      </w:r>
      <w:r w:rsidR="00155E29">
        <w:rPr>
          <w:rFonts w:ascii="Times New Roman" w:eastAsia="맑은 고딕" w:hAnsi="Times New Roman" w:hint="eastAsia"/>
          <w:b/>
          <w:sz w:val="22"/>
          <w:szCs w:val="22"/>
        </w:rPr>
        <w:t xml:space="preserve"> </w:t>
      </w:r>
      <w:r w:rsidRPr="008E0BF2">
        <w:rPr>
          <w:rFonts w:ascii="Times New Roman" w:eastAsia="맑은 고딕" w:hAnsi="Times New Roman" w:hint="eastAsia"/>
          <w:b/>
          <w:sz w:val="22"/>
          <w:szCs w:val="22"/>
        </w:rPr>
        <w:t>1</w:t>
      </w:r>
      <w:r w:rsidRPr="0094572D">
        <w:rPr>
          <w:rFonts w:ascii="Times New Roman" w:eastAsia="맑은 고딕" w:hAnsi="Times New Roman"/>
          <w:b/>
          <w:sz w:val="22"/>
          <w:szCs w:val="22"/>
        </w:rPr>
        <w:t xml:space="preserve">. For Option 1-2, RAN2 </w:t>
      </w:r>
      <w:r w:rsidR="000756D2" w:rsidRPr="0094572D">
        <w:rPr>
          <w:rFonts w:ascii="Times New Roman" w:eastAsia="맑은 고딕" w:hAnsi="Times New Roman"/>
          <w:b/>
          <w:sz w:val="22"/>
          <w:szCs w:val="22"/>
        </w:rPr>
        <w:t>confirms</w:t>
      </w:r>
      <w:r w:rsidRPr="0094572D">
        <w:rPr>
          <w:rFonts w:ascii="Times New Roman" w:eastAsia="맑은 고딕" w:hAnsi="Times New Roman"/>
          <w:b/>
          <w:sz w:val="22"/>
          <w:szCs w:val="22"/>
        </w:rPr>
        <w:t xml:space="preserve"> that PDCCH monitoring is only triggered by LP-WUS indication.</w:t>
      </w:r>
    </w:p>
    <w:p w14:paraId="7A0F14D2" w14:textId="77777777" w:rsidR="00FA0B0D" w:rsidRDefault="00FA0B0D" w:rsidP="00FA0B0D">
      <w:pPr>
        <w:tabs>
          <w:tab w:val="left" w:pos="1550"/>
        </w:tabs>
        <w:rPr>
          <w:rFonts w:ascii="Times New Roman" w:eastAsia="맑은 고딕" w:hAnsi="Times New Roman"/>
          <w:bCs/>
          <w:sz w:val="22"/>
          <w:szCs w:val="22"/>
        </w:rPr>
      </w:pPr>
    </w:p>
    <w:p w14:paraId="5F892C61" w14:textId="0B4F47B6" w:rsidR="008A0B0F" w:rsidRDefault="000756D2" w:rsidP="000756D2">
      <w:pPr>
        <w:tabs>
          <w:tab w:val="left" w:pos="1550"/>
        </w:tabs>
        <w:rPr>
          <w:rFonts w:ascii="Times New Roman" w:eastAsia="맑은 고딕" w:hAnsi="Times New Roman"/>
          <w:bCs/>
          <w:sz w:val="22"/>
          <w:szCs w:val="22"/>
        </w:rPr>
      </w:pPr>
      <w:r w:rsidRPr="000756D2">
        <w:rPr>
          <w:rFonts w:ascii="Times New Roman" w:eastAsia="맑은 고딕" w:hAnsi="Times New Roman"/>
          <w:bCs/>
          <w:sz w:val="22"/>
          <w:szCs w:val="22"/>
        </w:rPr>
        <w:t>The second topic regarding the common understanding</w:t>
      </w:r>
      <w:r w:rsidR="00223351">
        <w:rPr>
          <w:rFonts w:ascii="Times New Roman" w:eastAsia="맑은 고딕" w:hAnsi="Times New Roman" w:hint="eastAsia"/>
          <w:bCs/>
          <w:sz w:val="22"/>
          <w:szCs w:val="22"/>
        </w:rPr>
        <w:t xml:space="preserve"> </w:t>
      </w:r>
      <w:r w:rsidR="00223351" w:rsidRPr="008E4834">
        <w:rPr>
          <w:rFonts w:ascii="Times New Roman" w:eastAsia="맑은 고딕" w:hAnsi="Times New Roman"/>
          <w:bCs/>
          <w:sz w:val="22"/>
          <w:szCs w:val="22"/>
        </w:rPr>
        <w:t>of Option 1-2</w:t>
      </w:r>
      <w:r w:rsidRPr="000756D2">
        <w:rPr>
          <w:rFonts w:ascii="Times New Roman" w:eastAsia="맑은 고딕" w:hAnsi="Times New Roman"/>
          <w:bCs/>
          <w:sz w:val="22"/>
          <w:szCs w:val="22"/>
        </w:rPr>
        <w:t xml:space="preserve"> is, </w:t>
      </w:r>
      <w:r w:rsidR="008C44E5">
        <w:rPr>
          <w:rFonts w:ascii="Times New Roman" w:eastAsia="맑은 고딕" w:hAnsi="Times New Roman"/>
          <w:bCs/>
          <w:sz w:val="22"/>
          <w:szCs w:val="22"/>
        </w:rPr>
        <w:t>‘</w:t>
      </w:r>
      <w:r w:rsidRPr="000756D2">
        <w:rPr>
          <w:rFonts w:ascii="Times New Roman" w:eastAsia="맑은 고딕" w:hAnsi="Times New Roman"/>
          <w:bCs/>
          <w:sz w:val="22"/>
          <w:szCs w:val="22"/>
        </w:rPr>
        <w:t>Which timer should be initiated when PDCCH monitoring is triggered by an LP-WUS indication</w:t>
      </w:r>
      <w:r w:rsidR="008C44E5" w:rsidRPr="000756D2">
        <w:rPr>
          <w:rFonts w:ascii="Times New Roman" w:eastAsia="맑은 고딕" w:hAnsi="Times New Roman"/>
          <w:bCs/>
          <w:sz w:val="22"/>
          <w:szCs w:val="22"/>
        </w:rPr>
        <w:t>?</w:t>
      </w:r>
      <w:r w:rsidR="008C44E5">
        <w:rPr>
          <w:rFonts w:ascii="Times New Roman" w:eastAsia="맑은 고딕" w:hAnsi="Times New Roman"/>
          <w:bCs/>
          <w:sz w:val="22"/>
          <w:szCs w:val="22"/>
        </w:rPr>
        <w:t>’</w:t>
      </w:r>
      <w:r w:rsidR="008C44E5">
        <w:rPr>
          <w:rFonts w:ascii="Times New Roman" w:eastAsia="맑은 고딕" w:hAnsi="Times New Roman" w:hint="eastAsia"/>
          <w:bCs/>
          <w:sz w:val="22"/>
          <w:szCs w:val="22"/>
        </w:rPr>
        <w:t>.</w:t>
      </w:r>
      <w:r w:rsidR="008C44E5" w:rsidRPr="000756D2">
        <w:rPr>
          <w:rFonts w:ascii="Times New Roman" w:eastAsia="맑은 고딕" w:hAnsi="Times New Roman"/>
          <w:bCs/>
          <w:sz w:val="22"/>
          <w:szCs w:val="22"/>
        </w:rPr>
        <w:t xml:space="preserve"> </w:t>
      </w:r>
      <w:r w:rsidRPr="000756D2">
        <w:rPr>
          <w:rFonts w:ascii="Times New Roman" w:eastAsia="맑은 고딕" w:hAnsi="Times New Roman"/>
          <w:bCs/>
          <w:sz w:val="22"/>
          <w:szCs w:val="22"/>
        </w:rPr>
        <w:t xml:space="preserve">In the previous RAN2#127 meeting, it was left as FFS whether the timer that the UE starts after the LP-WUS indication triggers PDCCH monitoring in Option 1-2 is a newly defined timer or a legacy timer. </w:t>
      </w:r>
    </w:p>
    <w:p w14:paraId="3D1690C7" w14:textId="1429C551" w:rsidR="008A0B0F" w:rsidRDefault="000756D2" w:rsidP="000756D2">
      <w:pPr>
        <w:tabs>
          <w:tab w:val="left" w:pos="1550"/>
        </w:tabs>
        <w:rPr>
          <w:rFonts w:ascii="Times New Roman" w:eastAsia="맑은 고딕" w:hAnsi="Times New Roman"/>
          <w:bCs/>
          <w:sz w:val="22"/>
          <w:szCs w:val="22"/>
        </w:rPr>
      </w:pPr>
      <w:r w:rsidRPr="000756D2">
        <w:rPr>
          <w:rFonts w:ascii="Times New Roman" w:eastAsia="맑은 고딕" w:hAnsi="Times New Roman"/>
          <w:bCs/>
          <w:sz w:val="22"/>
          <w:szCs w:val="22"/>
        </w:rPr>
        <w:t xml:space="preserve">We believe that a new timer should be initiated when PDCCH monitoring is triggered by an LP-WUS indication. The reason is that if a legacy timer is used for PDCCH monitoring triggered by an LP-WUS indication, it would likely be the </w:t>
      </w:r>
      <w:proofErr w:type="spellStart"/>
      <w:r w:rsidRPr="000756D2">
        <w:rPr>
          <w:rFonts w:ascii="Times New Roman" w:eastAsia="맑은 고딕" w:hAnsi="Times New Roman"/>
          <w:bCs/>
          <w:sz w:val="22"/>
          <w:szCs w:val="22"/>
        </w:rPr>
        <w:t>drx-InactivityTimer</w:t>
      </w:r>
      <w:proofErr w:type="spellEnd"/>
      <w:r w:rsidRPr="000756D2">
        <w:rPr>
          <w:rFonts w:ascii="Times New Roman" w:eastAsia="맑은 고딕" w:hAnsi="Times New Roman"/>
          <w:bCs/>
          <w:sz w:val="22"/>
          <w:szCs w:val="22"/>
        </w:rPr>
        <w:t xml:space="preserve">, which is </w:t>
      </w:r>
      <w:r w:rsidR="00905A3E">
        <w:rPr>
          <w:rFonts w:ascii="Times New Roman" w:eastAsia="맑은 고딕" w:hAnsi="Times New Roman" w:hint="eastAsia"/>
          <w:bCs/>
          <w:sz w:val="22"/>
          <w:szCs w:val="22"/>
        </w:rPr>
        <w:t>un</w:t>
      </w:r>
      <w:r w:rsidRPr="000756D2">
        <w:rPr>
          <w:rFonts w:ascii="Times New Roman" w:eastAsia="맑은 고딕" w:hAnsi="Times New Roman"/>
          <w:bCs/>
          <w:sz w:val="22"/>
          <w:szCs w:val="22"/>
        </w:rPr>
        <w:t>suitable.</w:t>
      </w:r>
      <w:r w:rsidR="00F03088">
        <w:rPr>
          <w:rFonts w:ascii="Times New Roman" w:eastAsia="맑은 고딕" w:hAnsi="Times New Roman" w:hint="eastAsia"/>
          <w:bCs/>
          <w:sz w:val="22"/>
          <w:szCs w:val="22"/>
        </w:rPr>
        <w:t xml:space="preserve"> </w:t>
      </w:r>
    </w:p>
    <w:p w14:paraId="42A58E9F" w14:textId="77777777" w:rsidR="008A0B0F" w:rsidRDefault="000756D2" w:rsidP="000756D2">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 xml:space="preserve">According </w:t>
      </w:r>
      <w:r w:rsidRPr="000756D2">
        <w:rPr>
          <w:rFonts w:ascii="Times New Roman" w:eastAsia="맑은 고딕" w:hAnsi="Times New Roman"/>
          <w:bCs/>
          <w:sz w:val="22"/>
          <w:szCs w:val="22"/>
        </w:rPr>
        <w:t>to the current MAC specification</w:t>
      </w:r>
      <w:r w:rsidR="00D124DD">
        <w:rPr>
          <w:rFonts w:ascii="Times New Roman" w:eastAsia="맑은 고딕" w:hAnsi="Times New Roman" w:hint="eastAsia"/>
          <w:bCs/>
          <w:sz w:val="22"/>
          <w:szCs w:val="22"/>
        </w:rPr>
        <w:t xml:space="preserve"> </w:t>
      </w:r>
      <w:r>
        <w:rPr>
          <w:rFonts w:ascii="Times New Roman" w:eastAsia="맑은 고딕" w:hAnsi="Times New Roman" w:hint="eastAsia"/>
          <w:bCs/>
          <w:sz w:val="22"/>
          <w:szCs w:val="22"/>
        </w:rPr>
        <w:t>[5]</w:t>
      </w:r>
      <w:r w:rsidRPr="000756D2">
        <w:rPr>
          <w:rFonts w:ascii="Times New Roman" w:eastAsia="맑은 고딕" w:hAnsi="Times New Roman"/>
          <w:bCs/>
          <w:sz w:val="22"/>
          <w:szCs w:val="22"/>
        </w:rPr>
        <w:t xml:space="preserve">, the </w:t>
      </w:r>
      <w:proofErr w:type="spellStart"/>
      <w:r w:rsidRPr="000756D2">
        <w:rPr>
          <w:rFonts w:ascii="Times New Roman" w:eastAsia="맑은 고딕" w:hAnsi="Times New Roman"/>
          <w:bCs/>
          <w:sz w:val="22"/>
          <w:szCs w:val="22"/>
        </w:rPr>
        <w:t>drx-InactivityTimer</w:t>
      </w:r>
      <w:proofErr w:type="spellEnd"/>
      <w:r w:rsidRPr="000756D2">
        <w:rPr>
          <w:rFonts w:ascii="Times New Roman" w:eastAsia="맑은 고딕" w:hAnsi="Times New Roman"/>
          <w:bCs/>
          <w:sz w:val="22"/>
          <w:szCs w:val="22"/>
        </w:rPr>
        <w:t xml:space="preserve"> can only be started or restarted when a new transmission is scheduled during the PDCCH monitoring period. This is because the </w:t>
      </w:r>
      <w:proofErr w:type="spellStart"/>
      <w:r w:rsidRPr="000756D2">
        <w:rPr>
          <w:rFonts w:ascii="Times New Roman" w:eastAsia="맑은 고딕" w:hAnsi="Times New Roman"/>
          <w:bCs/>
          <w:sz w:val="22"/>
          <w:szCs w:val="22"/>
        </w:rPr>
        <w:t>drx-InactivityTimer</w:t>
      </w:r>
      <w:proofErr w:type="spellEnd"/>
      <w:r w:rsidRPr="000756D2">
        <w:rPr>
          <w:rFonts w:ascii="Times New Roman" w:eastAsia="맑은 고딕" w:hAnsi="Times New Roman"/>
          <w:bCs/>
          <w:sz w:val="22"/>
          <w:szCs w:val="22"/>
        </w:rPr>
        <w:t xml:space="preserve"> was introduced to ensure continuous PDCCH monitoring, as there could be subsequent scheduling once a transmission is scheduled. </w:t>
      </w:r>
      <w:r w:rsidR="00F03088" w:rsidRPr="00F03088">
        <w:rPr>
          <w:rFonts w:ascii="Times New Roman" w:eastAsia="맑은 고딕" w:hAnsi="Times New Roman"/>
          <w:bCs/>
          <w:sz w:val="22"/>
          <w:szCs w:val="22"/>
        </w:rPr>
        <w:t xml:space="preserve">Starting the </w:t>
      </w:r>
      <w:proofErr w:type="spellStart"/>
      <w:r w:rsidR="00F03088" w:rsidRPr="00F03088">
        <w:rPr>
          <w:rFonts w:ascii="Times New Roman" w:eastAsia="맑은 고딕" w:hAnsi="Times New Roman"/>
          <w:bCs/>
          <w:sz w:val="22"/>
          <w:szCs w:val="22"/>
        </w:rPr>
        <w:t>drx-InactivityTimer</w:t>
      </w:r>
      <w:proofErr w:type="spellEnd"/>
      <w:r w:rsidR="00F03088" w:rsidRPr="00F03088">
        <w:rPr>
          <w:rFonts w:ascii="Times New Roman" w:eastAsia="맑은 고딕" w:hAnsi="Times New Roman"/>
          <w:bCs/>
          <w:sz w:val="22"/>
          <w:szCs w:val="22"/>
        </w:rPr>
        <w:t xml:space="preserve"> to perform PDCCH monitoring upon receiving an LP-WUS indication while only LP-WUS monitoring is being performed does not align with the original purpose of the </w:t>
      </w:r>
      <w:proofErr w:type="spellStart"/>
      <w:r w:rsidR="00F03088" w:rsidRPr="00F03088">
        <w:rPr>
          <w:rFonts w:ascii="Times New Roman" w:eastAsia="맑은 고딕" w:hAnsi="Times New Roman"/>
          <w:bCs/>
          <w:sz w:val="22"/>
          <w:szCs w:val="22"/>
        </w:rPr>
        <w:t>drx-InactivityTimer</w:t>
      </w:r>
      <w:proofErr w:type="spellEnd"/>
      <w:r w:rsidR="00F03088" w:rsidRPr="00F03088">
        <w:rPr>
          <w:rFonts w:ascii="Times New Roman" w:eastAsia="맑은 고딕" w:hAnsi="Times New Roman"/>
          <w:bCs/>
          <w:sz w:val="22"/>
          <w:szCs w:val="22"/>
        </w:rPr>
        <w:t>.</w:t>
      </w:r>
      <w:r w:rsidR="00F03088">
        <w:rPr>
          <w:rFonts w:ascii="Times New Roman" w:eastAsia="맑은 고딕" w:hAnsi="Times New Roman" w:hint="eastAsia"/>
          <w:bCs/>
          <w:sz w:val="22"/>
          <w:szCs w:val="22"/>
        </w:rPr>
        <w:t xml:space="preserve"> </w:t>
      </w:r>
    </w:p>
    <w:p w14:paraId="5DDF54A3" w14:textId="6A4A9A42" w:rsidR="00381431" w:rsidRPr="000756D2" w:rsidRDefault="00EB4D33" w:rsidP="000756D2">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For this reason</w:t>
      </w:r>
      <w:r w:rsidR="000756D2" w:rsidRPr="000756D2">
        <w:rPr>
          <w:rFonts w:ascii="Times New Roman" w:eastAsia="맑은 고딕" w:hAnsi="Times New Roman"/>
          <w:bCs/>
          <w:sz w:val="22"/>
          <w:szCs w:val="22"/>
        </w:rPr>
        <w:t xml:space="preserve">, we believe that it is more appropriate to introduce a new timer for this operation, ensuring that each timer is used according to its intended purpose. Specifically, when the UE receives an LP-WUS indication outside the DRX </w:t>
      </w:r>
      <w:proofErr w:type="spellStart"/>
      <w:r w:rsidR="000756D2" w:rsidRPr="000756D2">
        <w:rPr>
          <w:rFonts w:ascii="Times New Roman" w:eastAsia="맑은 고딕" w:hAnsi="Times New Roman"/>
          <w:bCs/>
          <w:sz w:val="22"/>
          <w:szCs w:val="22"/>
        </w:rPr>
        <w:t>OnDuration</w:t>
      </w:r>
      <w:proofErr w:type="spellEnd"/>
      <w:r w:rsidR="000756D2" w:rsidRPr="000756D2">
        <w:rPr>
          <w:rFonts w:ascii="Times New Roman" w:eastAsia="맑은 고딕" w:hAnsi="Times New Roman"/>
          <w:bCs/>
          <w:sz w:val="22"/>
          <w:szCs w:val="22"/>
        </w:rPr>
        <w:t xml:space="preserve"> period, a new timer should be started to perform PDCCH monitoring during the new DRX active time.</w:t>
      </w:r>
      <w:r w:rsidR="00381431">
        <w:rPr>
          <w:rFonts w:ascii="Times New Roman" w:eastAsia="맑은 고딕" w:hAnsi="Times New Roman" w:hint="eastAsia"/>
          <w:bCs/>
          <w:sz w:val="22"/>
          <w:szCs w:val="22"/>
        </w:rPr>
        <w:t xml:space="preserve"> </w:t>
      </w:r>
      <w:r w:rsidR="00381431" w:rsidRPr="00381431">
        <w:rPr>
          <w:rFonts w:ascii="Times New Roman" w:eastAsia="맑은 고딕" w:hAnsi="Times New Roman"/>
          <w:bCs/>
          <w:sz w:val="22"/>
          <w:szCs w:val="22"/>
        </w:rPr>
        <w:t>If a new timer is introduced, discussions will</w:t>
      </w:r>
      <w:r w:rsidR="00381431">
        <w:rPr>
          <w:rFonts w:ascii="Times New Roman" w:eastAsia="맑은 고딕" w:hAnsi="Times New Roman" w:hint="eastAsia"/>
          <w:bCs/>
          <w:sz w:val="22"/>
          <w:szCs w:val="22"/>
        </w:rPr>
        <w:t xml:space="preserve"> also</w:t>
      </w:r>
      <w:r w:rsidR="00381431" w:rsidRPr="00381431">
        <w:rPr>
          <w:rFonts w:ascii="Times New Roman" w:eastAsia="맑은 고딕" w:hAnsi="Times New Roman"/>
          <w:bCs/>
          <w:sz w:val="22"/>
          <w:szCs w:val="22"/>
        </w:rPr>
        <w:t xml:space="preserve"> be needed regarding the additional configuration, including the introduction of new DRX active time and parameters for the new DRX active time.</w:t>
      </w:r>
    </w:p>
    <w:p w14:paraId="6616E4AD" w14:textId="7286C105" w:rsidR="00381431" w:rsidRPr="0094572D" w:rsidRDefault="00381431" w:rsidP="00381431">
      <w:pPr>
        <w:rPr>
          <w:rFonts w:ascii="Times New Roman" w:eastAsia="맑은 고딕" w:hAnsi="Times New Roman"/>
          <w:b/>
          <w:sz w:val="22"/>
          <w:szCs w:val="22"/>
        </w:rPr>
      </w:pPr>
      <w:r w:rsidRPr="008E0BF2">
        <w:rPr>
          <w:rFonts w:ascii="Times New Roman" w:eastAsia="맑은 고딕" w:hAnsi="Times New Roman" w:hint="eastAsia"/>
          <w:b/>
          <w:sz w:val="22"/>
          <w:szCs w:val="22"/>
        </w:rPr>
        <w:t>Proposal</w:t>
      </w:r>
      <w:r w:rsidR="00155E29">
        <w:rPr>
          <w:rFonts w:ascii="Times New Roman" w:eastAsia="맑은 고딕" w:hAnsi="Times New Roman" w:hint="eastAsia"/>
          <w:b/>
          <w:sz w:val="22"/>
          <w:szCs w:val="22"/>
        </w:rPr>
        <w:t xml:space="preserve"> </w:t>
      </w:r>
      <w:r w:rsidRPr="008E0BF2">
        <w:rPr>
          <w:rFonts w:ascii="Times New Roman" w:eastAsia="맑은 고딕" w:hAnsi="Times New Roman" w:hint="eastAsia"/>
          <w:b/>
          <w:sz w:val="22"/>
          <w:szCs w:val="22"/>
        </w:rPr>
        <w:t>2</w:t>
      </w:r>
      <w:r w:rsidRPr="0094572D">
        <w:rPr>
          <w:rFonts w:ascii="Times New Roman" w:eastAsia="맑은 고딕" w:hAnsi="Times New Roman"/>
          <w:b/>
          <w:sz w:val="22"/>
          <w:szCs w:val="22"/>
        </w:rPr>
        <w:t xml:space="preserve">. </w:t>
      </w:r>
      <w:r w:rsidR="00DB0084" w:rsidRPr="0094572D">
        <w:rPr>
          <w:rFonts w:ascii="Times New Roman" w:eastAsia="맑은 고딕" w:hAnsi="Times New Roman"/>
          <w:b/>
          <w:sz w:val="22"/>
          <w:szCs w:val="22"/>
        </w:rPr>
        <w:t>For Option 1-2, RAN2 confirms that a new timer will be started upon receiving an LP-WUS indication to perform PDCCH monitoring.</w:t>
      </w:r>
    </w:p>
    <w:p w14:paraId="5E48F57F" w14:textId="638F5D60" w:rsidR="00381431" w:rsidRDefault="00381431" w:rsidP="00381431">
      <w:pPr>
        <w:rPr>
          <w:rFonts w:ascii="Times New Roman" w:eastAsia="맑은 고딕" w:hAnsi="Times New Roman"/>
          <w:bCs/>
          <w:sz w:val="22"/>
          <w:szCs w:val="22"/>
        </w:rPr>
      </w:pPr>
    </w:p>
    <w:p w14:paraId="77EEE9BD" w14:textId="77777777" w:rsidR="008C44E5" w:rsidRDefault="00726302" w:rsidP="0077076B">
      <w:pPr>
        <w:rPr>
          <w:rFonts w:ascii="Times New Roman" w:eastAsia="맑은 고딕" w:hAnsi="Times New Roman"/>
          <w:bCs/>
          <w:sz w:val="22"/>
          <w:szCs w:val="22"/>
        </w:rPr>
      </w:pPr>
      <w:r w:rsidRPr="00726302">
        <w:rPr>
          <w:rFonts w:ascii="Times New Roman" w:eastAsia="맑은 고딕" w:hAnsi="Times New Roman"/>
          <w:bCs/>
          <w:sz w:val="22"/>
          <w:szCs w:val="22"/>
        </w:rPr>
        <w:t>The third topic regarding the common understanding</w:t>
      </w:r>
      <w:r w:rsidR="00223351">
        <w:rPr>
          <w:rFonts w:ascii="Times New Roman" w:eastAsia="맑은 고딕" w:hAnsi="Times New Roman" w:hint="eastAsia"/>
          <w:bCs/>
          <w:sz w:val="22"/>
          <w:szCs w:val="22"/>
        </w:rPr>
        <w:t xml:space="preserve"> of Option 1-2</w:t>
      </w:r>
      <w:r w:rsidRPr="00726302">
        <w:rPr>
          <w:rFonts w:ascii="Times New Roman" w:eastAsia="맑은 고딕" w:hAnsi="Times New Roman"/>
          <w:bCs/>
          <w:sz w:val="22"/>
          <w:szCs w:val="22"/>
        </w:rPr>
        <w:t xml:space="preserve"> is whether LP-WUS monitoring should be performed during the legacy DRX </w:t>
      </w:r>
      <w:proofErr w:type="spellStart"/>
      <w:r w:rsidRPr="00726302">
        <w:rPr>
          <w:rFonts w:ascii="Times New Roman" w:eastAsia="맑은 고딕" w:hAnsi="Times New Roman"/>
          <w:bCs/>
          <w:sz w:val="22"/>
          <w:szCs w:val="22"/>
        </w:rPr>
        <w:t>OnDuration</w:t>
      </w:r>
      <w:proofErr w:type="spellEnd"/>
      <w:r w:rsidRPr="00726302">
        <w:rPr>
          <w:rFonts w:ascii="Times New Roman" w:eastAsia="맑은 고딕" w:hAnsi="Times New Roman"/>
          <w:bCs/>
          <w:sz w:val="22"/>
          <w:szCs w:val="22"/>
        </w:rPr>
        <w:t xml:space="preserve"> period. </w:t>
      </w:r>
    </w:p>
    <w:p w14:paraId="41B87165" w14:textId="7BC731C5" w:rsidR="008C44E5" w:rsidRPr="00D0176A" w:rsidRDefault="00726302" w:rsidP="0077076B">
      <w:pPr>
        <w:rPr>
          <w:rFonts w:ascii="Times New Roman" w:eastAsia="맑은 고딕" w:hAnsi="Times New Roman"/>
          <w:b/>
          <w:sz w:val="22"/>
          <w:szCs w:val="22"/>
        </w:rPr>
      </w:pPr>
      <w:r w:rsidRPr="00726302">
        <w:rPr>
          <w:rFonts w:ascii="Times New Roman" w:eastAsia="맑은 고딕" w:hAnsi="Times New Roman"/>
          <w:bCs/>
          <w:sz w:val="22"/>
          <w:szCs w:val="22"/>
        </w:rPr>
        <w:t xml:space="preserve">The DRX configuration is designed to monitor PDCCH during DRX </w:t>
      </w:r>
      <w:proofErr w:type="spellStart"/>
      <w:r w:rsidRPr="00726302">
        <w:rPr>
          <w:rFonts w:ascii="Times New Roman" w:eastAsia="맑은 고딕" w:hAnsi="Times New Roman"/>
          <w:bCs/>
          <w:sz w:val="22"/>
          <w:szCs w:val="22"/>
        </w:rPr>
        <w:t>OnDuration</w:t>
      </w:r>
      <w:proofErr w:type="spellEnd"/>
      <w:r w:rsidRPr="00726302">
        <w:rPr>
          <w:rFonts w:ascii="Times New Roman" w:eastAsia="맑은 고딕" w:hAnsi="Times New Roman"/>
          <w:bCs/>
          <w:sz w:val="22"/>
          <w:szCs w:val="22"/>
        </w:rPr>
        <w:t xml:space="preserve">, anticipating data reception based on the characteristics of the data. Therefore, if no monitoring is performed during </w:t>
      </w:r>
      <w:r w:rsidR="008C44E5">
        <w:rPr>
          <w:rFonts w:ascii="Times New Roman" w:eastAsia="맑은 고딕" w:hAnsi="Times New Roman" w:hint="eastAsia"/>
          <w:bCs/>
          <w:sz w:val="22"/>
          <w:szCs w:val="22"/>
        </w:rPr>
        <w:t xml:space="preserve">DRX </w:t>
      </w:r>
      <w:proofErr w:type="spellStart"/>
      <w:r w:rsidR="008C44E5">
        <w:rPr>
          <w:rFonts w:ascii="Times New Roman" w:eastAsia="맑은 고딕" w:hAnsi="Times New Roman" w:hint="eastAsia"/>
          <w:bCs/>
          <w:sz w:val="22"/>
          <w:szCs w:val="22"/>
        </w:rPr>
        <w:t>OnDuration</w:t>
      </w:r>
      <w:proofErr w:type="spellEnd"/>
      <w:r w:rsidRPr="00726302">
        <w:rPr>
          <w:rFonts w:ascii="Times New Roman" w:eastAsia="맑은 고딕" w:hAnsi="Times New Roman"/>
          <w:bCs/>
          <w:sz w:val="22"/>
          <w:szCs w:val="22"/>
        </w:rPr>
        <w:t>,</w:t>
      </w:r>
      <w:r w:rsidR="008C44E5">
        <w:rPr>
          <w:rFonts w:ascii="Times New Roman" w:eastAsia="맑은 고딕" w:hAnsi="Times New Roman" w:hint="eastAsia"/>
          <w:bCs/>
          <w:sz w:val="22"/>
          <w:szCs w:val="22"/>
        </w:rPr>
        <w:t xml:space="preserve"> there will be an increased risk </w:t>
      </w:r>
      <w:r w:rsidRPr="00726302">
        <w:rPr>
          <w:rFonts w:ascii="Times New Roman" w:eastAsia="맑은 고딕" w:hAnsi="Times New Roman"/>
          <w:bCs/>
          <w:sz w:val="22"/>
          <w:szCs w:val="22"/>
        </w:rPr>
        <w:t>of miss</w:t>
      </w:r>
      <w:r w:rsidR="008C44E5">
        <w:rPr>
          <w:rFonts w:ascii="Times New Roman" w:eastAsia="맑은 고딕" w:hAnsi="Times New Roman" w:hint="eastAsia"/>
          <w:bCs/>
          <w:sz w:val="22"/>
          <w:szCs w:val="22"/>
        </w:rPr>
        <w:t xml:space="preserve">ing data transmission, </w:t>
      </w:r>
      <w:r w:rsidR="008C44E5" w:rsidRPr="008C44E5">
        <w:rPr>
          <w:rFonts w:ascii="Times New Roman" w:eastAsia="맑은 고딕" w:hAnsi="Times New Roman"/>
          <w:bCs/>
          <w:sz w:val="22"/>
          <w:szCs w:val="22"/>
        </w:rPr>
        <w:t xml:space="preserve">leading </w:t>
      </w:r>
      <w:r w:rsidR="00905A3E">
        <w:rPr>
          <w:rFonts w:ascii="Times New Roman" w:eastAsia="맑은 고딕" w:hAnsi="Times New Roman" w:hint="eastAsia"/>
          <w:bCs/>
          <w:sz w:val="22"/>
          <w:szCs w:val="22"/>
        </w:rPr>
        <w:t xml:space="preserve">to </w:t>
      </w:r>
      <w:r w:rsidR="008C44E5" w:rsidRPr="008C44E5">
        <w:rPr>
          <w:rFonts w:ascii="Times New Roman" w:eastAsia="맑은 고딕" w:hAnsi="Times New Roman"/>
          <w:bCs/>
          <w:sz w:val="22"/>
          <w:szCs w:val="22"/>
        </w:rPr>
        <w:t xml:space="preserve">potential data loss and increased latency. This will result in </w:t>
      </w:r>
      <w:proofErr w:type="gramStart"/>
      <w:r w:rsidR="008C44E5" w:rsidRPr="008C44E5">
        <w:rPr>
          <w:rFonts w:ascii="Times New Roman" w:eastAsia="맑은 고딕" w:hAnsi="Times New Roman"/>
          <w:bCs/>
          <w:sz w:val="22"/>
          <w:szCs w:val="22"/>
        </w:rPr>
        <w:t>the</w:t>
      </w:r>
      <w:proofErr w:type="gramEnd"/>
      <w:r w:rsidR="008C44E5" w:rsidRPr="008C44E5">
        <w:rPr>
          <w:rFonts w:ascii="Times New Roman" w:eastAsia="맑은 고딕" w:hAnsi="Times New Roman"/>
          <w:bCs/>
          <w:sz w:val="22"/>
          <w:szCs w:val="22"/>
        </w:rPr>
        <w:t xml:space="preserve"> degradation of overall performance and reliability.</w:t>
      </w:r>
      <w:r w:rsidR="006B5999">
        <w:rPr>
          <w:rFonts w:ascii="Times New Roman" w:eastAsia="맑은 고딕" w:hAnsi="Times New Roman" w:hint="eastAsia"/>
          <w:bCs/>
          <w:sz w:val="22"/>
          <w:szCs w:val="22"/>
        </w:rPr>
        <w:t xml:space="preserve"> </w:t>
      </w:r>
      <w:r w:rsidRPr="00726302">
        <w:rPr>
          <w:rFonts w:ascii="Times New Roman" w:eastAsia="맑은 고딕" w:hAnsi="Times New Roman"/>
          <w:bCs/>
          <w:sz w:val="22"/>
          <w:szCs w:val="22"/>
        </w:rPr>
        <w:t>To</w:t>
      </w:r>
      <w:r w:rsidR="008C44E5">
        <w:rPr>
          <w:rFonts w:ascii="Times New Roman" w:eastAsia="맑은 고딕" w:hAnsi="Times New Roman" w:hint="eastAsia"/>
          <w:bCs/>
          <w:sz w:val="22"/>
          <w:szCs w:val="22"/>
        </w:rPr>
        <w:t xml:space="preserve"> mitigate </w:t>
      </w:r>
      <w:r w:rsidRPr="00726302">
        <w:rPr>
          <w:rFonts w:ascii="Times New Roman" w:eastAsia="맑은 고딕" w:hAnsi="Times New Roman"/>
          <w:bCs/>
          <w:sz w:val="22"/>
          <w:szCs w:val="22"/>
        </w:rPr>
        <w:t>this</w:t>
      </w:r>
      <w:r w:rsidR="008C44E5">
        <w:rPr>
          <w:rFonts w:ascii="Times New Roman" w:eastAsia="맑은 고딕" w:hAnsi="Times New Roman" w:hint="eastAsia"/>
          <w:bCs/>
          <w:sz w:val="22"/>
          <w:szCs w:val="22"/>
        </w:rPr>
        <w:t xml:space="preserve"> issue</w:t>
      </w:r>
      <w:r w:rsidRPr="00726302">
        <w:rPr>
          <w:rFonts w:ascii="Times New Roman" w:eastAsia="맑은 고딕" w:hAnsi="Times New Roman"/>
          <w:bCs/>
          <w:sz w:val="22"/>
          <w:szCs w:val="22"/>
        </w:rPr>
        <w:t xml:space="preserve">, </w:t>
      </w:r>
      <w:r w:rsidR="008C44E5" w:rsidRPr="0057762F">
        <w:rPr>
          <w:rFonts w:ascii="Times New Roman" w:eastAsia="맑은 고딕" w:hAnsi="Times New Roman"/>
          <w:bCs/>
          <w:sz w:val="22"/>
          <w:szCs w:val="22"/>
        </w:rPr>
        <w:t>it is essential to ensure that at least LP-WUS monitoring</w:t>
      </w:r>
      <w:r w:rsidR="006B5999">
        <w:rPr>
          <w:rFonts w:ascii="Times New Roman" w:eastAsia="맑은 고딕" w:hAnsi="Times New Roman" w:hint="eastAsia"/>
          <w:bCs/>
          <w:sz w:val="22"/>
          <w:szCs w:val="22"/>
        </w:rPr>
        <w:t xml:space="preserve"> should be</w:t>
      </w:r>
      <w:r w:rsidR="008C44E5" w:rsidRPr="0057762F">
        <w:rPr>
          <w:rFonts w:ascii="Times New Roman" w:eastAsia="맑은 고딕" w:hAnsi="Times New Roman"/>
          <w:bCs/>
          <w:sz w:val="22"/>
          <w:szCs w:val="22"/>
        </w:rPr>
        <w:t xml:space="preserve"> conducted </w:t>
      </w:r>
      <w:r w:rsidR="0077076B" w:rsidRPr="00B63E5C">
        <w:rPr>
          <w:rFonts w:ascii="Times New Roman" w:eastAsia="맑은 고딕" w:hAnsi="Times New Roman"/>
          <w:bCs/>
          <w:sz w:val="22"/>
          <w:szCs w:val="22"/>
        </w:rPr>
        <w:t xml:space="preserve">not only </w:t>
      </w:r>
      <w:r w:rsidR="00D0176A">
        <w:rPr>
          <w:rFonts w:ascii="Times New Roman" w:eastAsia="맑은 고딕" w:hAnsi="Times New Roman" w:hint="eastAsia"/>
          <w:bCs/>
          <w:sz w:val="22"/>
          <w:szCs w:val="22"/>
        </w:rPr>
        <w:t xml:space="preserve">during </w:t>
      </w:r>
      <w:r w:rsidR="0077076B" w:rsidRPr="00B63E5C">
        <w:rPr>
          <w:rFonts w:ascii="Times New Roman" w:eastAsia="맑은 고딕" w:hAnsi="Times New Roman"/>
          <w:bCs/>
          <w:sz w:val="22"/>
          <w:szCs w:val="22"/>
        </w:rPr>
        <w:t xml:space="preserve">the DRX </w:t>
      </w:r>
      <w:proofErr w:type="spellStart"/>
      <w:r w:rsidR="0077076B" w:rsidRPr="00B63E5C">
        <w:rPr>
          <w:rFonts w:ascii="Times New Roman" w:eastAsia="맑은 고딕" w:hAnsi="Times New Roman"/>
          <w:bCs/>
          <w:sz w:val="22"/>
          <w:szCs w:val="22"/>
        </w:rPr>
        <w:t>OnDuration</w:t>
      </w:r>
      <w:proofErr w:type="spellEnd"/>
      <w:r w:rsidR="0077076B" w:rsidRPr="00B63E5C">
        <w:rPr>
          <w:rFonts w:ascii="Times New Roman" w:eastAsia="맑은 고딕" w:hAnsi="Times New Roman"/>
          <w:bCs/>
          <w:sz w:val="22"/>
          <w:szCs w:val="22"/>
        </w:rPr>
        <w:t xml:space="preserve"> interval</w:t>
      </w:r>
      <w:r w:rsidR="00D0176A">
        <w:rPr>
          <w:rFonts w:ascii="Times New Roman" w:eastAsia="맑은 고딕" w:hAnsi="Times New Roman" w:hint="eastAsia"/>
          <w:bCs/>
          <w:sz w:val="22"/>
          <w:szCs w:val="22"/>
        </w:rPr>
        <w:t xml:space="preserve"> but also in all other periods</w:t>
      </w:r>
      <w:r w:rsidR="0077076B" w:rsidRPr="00B63E5C">
        <w:rPr>
          <w:rFonts w:ascii="Times New Roman" w:eastAsia="맑은 고딕" w:hAnsi="Times New Roman" w:hint="eastAsia"/>
          <w:bCs/>
          <w:sz w:val="22"/>
          <w:szCs w:val="22"/>
        </w:rPr>
        <w:t>.</w:t>
      </w:r>
    </w:p>
    <w:p w14:paraId="3CBCE7CE" w14:textId="5652772A" w:rsidR="00DB0084" w:rsidRPr="008E0BF2" w:rsidRDefault="007B0B75" w:rsidP="00DB0084">
      <w:pPr>
        <w:rPr>
          <w:rFonts w:ascii="Times New Roman" w:eastAsia="맑은 고딕" w:hAnsi="Times New Roman"/>
          <w:b/>
          <w:sz w:val="22"/>
          <w:szCs w:val="22"/>
        </w:rPr>
      </w:pPr>
      <w:r w:rsidRPr="008E0BF2">
        <w:rPr>
          <w:rFonts w:ascii="Times New Roman" w:eastAsia="맑은 고딕" w:hAnsi="Times New Roman" w:hint="eastAsia"/>
          <w:b/>
          <w:sz w:val="22"/>
          <w:szCs w:val="22"/>
        </w:rPr>
        <w:t>Proposal</w:t>
      </w:r>
      <w:r w:rsidR="00155E29">
        <w:rPr>
          <w:rFonts w:ascii="Times New Roman" w:eastAsia="맑은 고딕" w:hAnsi="Times New Roman" w:hint="eastAsia"/>
          <w:b/>
          <w:sz w:val="22"/>
          <w:szCs w:val="22"/>
        </w:rPr>
        <w:t xml:space="preserve"> </w:t>
      </w:r>
      <w:r w:rsidRPr="008E0BF2">
        <w:rPr>
          <w:rFonts w:ascii="Times New Roman" w:eastAsia="맑은 고딕" w:hAnsi="Times New Roman" w:hint="eastAsia"/>
          <w:b/>
          <w:sz w:val="22"/>
          <w:szCs w:val="22"/>
        </w:rPr>
        <w:t>3</w:t>
      </w:r>
      <w:r w:rsidR="00DB0084" w:rsidRPr="008E0BF2">
        <w:rPr>
          <w:rFonts w:ascii="Times New Roman" w:eastAsia="맑은 고딕" w:hAnsi="Times New Roman" w:hint="eastAsia"/>
          <w:b/>
          <w:sz w:val="22"/>
          <w:szCs w:val="22"/>
        </w:rPr>
        <w:t xml:space="preserve">. </w:t>
      </w:r>
      <w:r w:rsidR="00DB0084" w:rsidRPr="0094572D">
        <w:rPr>
          <w:rFonts w:ascii="Times New Roman" w:eastAsia="맑은 고딕" w:hAnsi="Times New Roman"/>
          <w:b/>
          <w:sz w:val="22"/>
          <w:szCs w:val="22"/>
        </w:rPr>
        <w:t xml:space="preserve">For Option 1-2, LP-WUS monitoring is performed not only outside but also inside the legacy C-DRX </w:t>
      </w:r>
      <w:proofErr w:type="spellStart"/>
      <w:r w:rsidR="00DB0084" w:rsidRPr="0094572D">
        <w:rPr>
          <w:rFonts w:ascii="Times New Roman" w:eastAsia="맑은 고딕" w:hAnsi="Times New Roman"/>
          <w:b/>
          <w:sz w:val="22"/>
          <w:szCs w:val="22"/>
        </w:rPr>
        <w:t>OnDuration</w:t>
      </w:r>
      <w:proofErr w:type="spellEnd"/>
      <w:r w:rsidR="00DB0084" w:rsidRPr="0094572D">
        <w:rPr>
          <w:rFonts w:ascii="Times New Roman" w:eastAsia="맑은 고딕" w:hAnsi="Times New Roman"/>
          <w:b/>
          <w:sz w:val="22"/>
          <w:szCs w:val="22"/>
        </w:rPr>
        <w:t xml:space="preserve"> interval.</w:t>
      </w:r>
    </w:p>
    <w:p w14:paraId="78B793D3" w14:textId="77777777" w:rsidR="00FA0B0D" w:rsidRPr="00DB0084" w:rsidRDefault="00FA0B0D" w:rsidP="00FA0B0D">
      <w:pPr>
        <w:tabs>
          <w:tab w:val="left" w:pos="1550"/>
        </w:tabs>
        <w:rPr>
          <w:rFonts w:ascii="Times New Roman" w:eastAsia="맑은 고딕" w:hAnsi="Times New Roman"/>
          <w:bCs/>
          <w:sz w:val="22"/>
          <w:szCs w:val="22"/>
        </w:rPr>
      </w:pPr>
    </w:p>
    <w:p w14:paraId="43BC0E47" w14:textId="61EA29D3" w:rsidR="007B0B75" w:rsidRDefault="006A6403" w:rsidP="002A221A">
      <w:pPr>
        <w:pStyle w:val="3"/>
        <w:rPr>
          <w:rFonts w:eastAsia="맑은 고딕"/>
          <w:lang w:eastAsia="ko-KR"/>
        </w:rPr>
      </w:pPr>
      <w:r>
        <w:rPr>
          <w:rFonts w:eastAsia="맑은 고딕" w:hint="eastAsia"/>
          <w:lang w:eastAsia="ko-KR"/>
        </w:rPr>
        <w:t>About s</w:t>
      </w:r>
      <w:r w:rsidR="00525724">
        <w:rPr>
          <w:rFonts w:eastAsia="맑은 고딕" w:hint="eastAsia"/>
          <w:lang w:eastAsia="ko-KR"/>
        </w:rPr>
        <w:t>upporting both Option1-1 and Option1-2 simultaneously</w:t>
      </w:r>
    </w:p>
    <w:p w14:paraId="153ABEC7" w14:textId="06CB9F2F" w:rsidR="007B0B75" w:rsidRDefault="00525724" w:rsidP="00525724">
      <w:pPr>
        <w:rPr>
          <w:rFonts w:ascii="Times New Roman" w:eastAsia="맑은 고딕" w:hAnsi="Times New Roman"/>
          <w:bCs/>
          <w:sz w:val="22"/>
          <w:szCs w:val="22"/>
        </w:rPr>
      </w:pPr>
      <w:r w:rsidRPr="0094572D">
        <w:rPr>
          <w:rFonts w:ascii="Times New Roman" w:eastAsia="맑은 고딕" w:hAnsi="Times New Roman"/>
          <w:bCs/>
          <w:sz w:val="22"/>
          <w:szCs w:val="22"/>
        </w:rPr>
        <w:t xml:space="preserve">In the RAN1#118 meeting, </w:t>
      </w:r>
      <w:r w:rsidR="007B0B75" w:rsidRPr="0094572D">
        <w:rPr>
          <w:rFonts w:ascii="Times New Roman" w:eastAsia="맑은 고딕" w:hAnsi="Times New Roman"/>
          <w:bCs/>
          <w:sz w:val="22"/>
          <w:szCs w:val="22"/>
        </w:rPr>
        <w:t>whether/how to support both Option 1-1 and Option 1-2 simultaneously configured for the same UE</w:t>
      </w:r>
      <w:r w:rsidRPr="0094572D">
        <w:rPr>
          <w:rFonts w:ascii="Times New Roman" w:eastAsia="맑은 고딕" w:hAnsi="Times New Roman"/>
          <w:bCs/>
          <w:sz w:val="22"/>
          <w:szCs w:val="22"/>
        </w:rPr>
        <w:t xml:space="preserve"> is left as FFS.</w:t>
      </w:r>
    </w:p>
    <w:p w14:paraId="24CEECC8" w14:textId="77F265FB" w:rsidR="006A6403" w:rsidRDefault="006A6403" w:rsidP="00525724">
      <w:pPr>
        <w:rPr>
          <w:rFonts w:ascii="Times New Roman" w:eastAsia="맑은 고딕" w:hAnsi="Times New Roman"/>
          <w:bCs/>
          <w:sz w:val="22"/>
          <w:szCs w:val="22"/>
        </w:rPr>
      </w:pPr>
      <w:r w:rsidRPr="006A6403">
        <w:rPr>
          <w:rFonts w:ascii="Times New Roman" w:eastAsia="맑은 고딕" w:hAnsi="Times New Roman"/>
          <w:bCs/>
          <w:sz w:val="22"/>
          <w:szCs w:val="22"/>
        </w:rPr>
        <w:t xml:space="preserve">The operations of Option 1-1 and Option 1-2 are entirely different. According to the RAN2#126 agreement, for Option 1-1, if an LP-WUS indication is received </w:t>
      </w:r>
      <w:r w:rsidR="009262A1">
        <w:rPr>
          <w:rFonts w:ascii="Times New Roman" w:eastAsia="맑은 고딕" w:hAnsi="Times New Roman" w:hint="eastAsia"/>
          <w:bCs/>
          <w:sz w:val="22"/>
          <w:szCs w:val="22"/>
        </w:rPr>
        <w:t>on a</w:t>
      </w:r>
      <w:r w:rsidR="00905A3E">
        <w:rPr>
          <w:rFonts w:ascii="Times New Roman" w:eastAsia="맑은 고딕" w:hAnsi="Times New Roman" w:hint="eastAsia"/>
          <w:bCs/>
          <w:sz w:val="22"/>
          <w:szCs w:val="22"/>
        </w:rPr>
        <w:t>n</w:t>
      </w:r>
      <w:r w:rsidRPr="006A6403">
        <w:rPr>
          <w:rFonts w:ascii="Times New Roman" w:eastAsia="맑은 고딕" w:hAnsi="Times New Roman"/>
          <w:bCs/>
          <w:sz w:val="22"/>
          <w:szCs w:val="22"/>
        </w:rPr>
        <w:t xml:space="preserve"> LP-WUS monitoring occasion </w:t>
      </w:r>
      <w:r w:rsidR="009262A1">
        <w:rPr>
          <w:rFonts w:ascii="Times New Roman" w:eastAsia="맑은 고딕" w:hAnsi="Times New Roman" w:hint="eastAsia"/>
          <w:bCs/>
          <w:sz w:val="22"/>
          <w:szCs w:val="22"/>
        </w:rPr>
        <w:t xml:space="preserve">that </w:t>
      </w:r>
      <w:r w:rsidR="00905A3E">
        <w:rPr>
          <w:rFonts w:ascii="Times New Roman" w:eastAsia="맑은 고딕" w:hAnsi="Times New Roman" w:hint="eastAsia"/>
          <w:bCs/>
          <w:sz w:val="22"/>
          <w:szCs w:val="22"/>
        </w:rPr>
        <w:t xml:space="preserve">is </w:t>
      </w:r>
      <w:r w:rsidR="009262A1">
        <w:rPr>
          <w:rFonts w:ascii="Times New Roman" w:eastAsia="맑은 고딕" w:hAnsi="Times New Roman" w:hint="eastAsia"/>
          <w:bCs/>
          <w:sz w:val="22"/>
          <w:szCs w:val="22"/>
        </w:rPr>
        <w:t>locate</w:t>
      </w:r>
      <w:r w:rsidR="00905A3E">
        <w:rPr>
          <w:rFonts w:ascii="Times New Roman" w:eastAsia="맑은 고딕" w:hAnsi="Times New Roman" w:hint="eastAsia"/>
          <w:bCs/>
          <w:sz w:val="22"/>
          <w:szCs w:val="22"/>
        </w:rPr>
        <w:t>d</w:t>
      </w:r>
      <w:r w:rsidR="009262A1">
        <w:rPr>
          <w:rFonts w:ascii="Times New Roman" w:eastAsia="맑은 고딕" w:hAnsi="Times New Roman" w:hint="eastAsia"/>
          <w:bCs/>
          <w:sz w:val="22"/>
          <w:szCs w:val="22"/>
        </w:rPr>
        <w:t xml:space="preserve"> at a configured time offset before the start of </w:t>
      </w:r>
      <w:proofErr w:type="spellStart"/>
      <w:r w:rsidRPr="006A6403">
        <w:rPr>
          <w:rFonts w:ascii="Times New Roman" w:eastAsia="맑은 고딕" w:hAnsi="Times New Roman"/>
          <w:bCs/>
          <w:sz w:val="22"/>
          <w:szCs w:val="22"/>
        </w:rPr>
        <w:t>drx-onDurationTimer</w:t>
      </w:r>
      <w:proofErr w:type="spellEnd"/>
      <w:r w:rsidRPr="006A6403">
        <w:rPr>
          <w:rFonts w:ascii="Times New Roman" w:eastAsia="맑은 고딕" w:hAnsi="Times New Roman"/>
          <w:bCs/>
          <w:sz w:val="22"/>
          <w:szCs w:val="22"/>
        </w:rPr>
        <w:t xml:space="preserve">, the </w:t>
      </w:r>
      <w:proofErr w:type="spellStart"/>
      <w:r w:rsidRPr="006A6403">
        <w:rPr>
          <w:rFonts w:ascii="Times New Roman" w:eastAsia="맑은 고딕" w:hAnsi="Times New Roman"/>
          <w:bCs/>
          <w:sz w:val="22"/>
          <w:szCs w:val="22"/>
        </w:rPr>
        <w:t>drx-onDurationTimer</w:t>
      </w:r>
      <w:proofErr w:type="spellEnd"/>
      <w:r w:rsidRPr="006A6403">
        <w:rPr>
          <w:rFonts w:ascii="Times New Roman" w:eastAsia="맑은 고딕" w:hAnsi="Times New Roman"/>
          <w:bCs/>
          <w:sz w:val="22"/>
          <w:szCs w:val="22"/>
        </w:rPr>
        <w:t xml:space="preserve"> starts, and PDCCH monitoring is performed while </w:t>
      </w:r>
      <w:proofErr w:type="spellStart"/>
      <w:r w:rsidRPr="006A6403">
        <w:rPr>
          <w:rFonts w:ascii="Times New Roman" w:eastAsia="맑은 고딕" w:hAnsi="Times New Roman"/>
          <w:bCs/>
          <w:sz w:val="22"/>
          <w:szCs w:val="22"/>
        </w:rPr>
        <w:t>drx-onDurationTimer</w:t>
      </w:r>
      <w:proofErr w:type="spellEnd"/>
      <w:r w:rsidRPr="006A6403">
        <w:rPr>
          <w:rFonts w:ascii="Times New Roman" w:eastAsia="맑은 고딕" w:hAnsi="Times New Roman"/>
          <w:bCs/>
          <w:sz w:val="22"/>
          <w:szCs w:val="22"/>
        </w:rPr>
        <w:t xml:space="preserve"> is running. In contrast, our understanding of Option 1-2 is that the LP-WUS configuration is unrelated to the DRX configuration. When an LP-WUS indication is received </w:t>
      </w:r>
      <w:r w:rsidR="009262A1">
        <w:rPr>
          <w:rFonts w:ascii="Times New Roman" w:eastAsia="맑은 고딕" w:hAnsi="Times New Roman" w:hint="eastAsia"/>
          <w:bCs/>
          <w:sz w:val="22"/>
          <w:szCs w:val="22"/>
        </w:rPr>
        <w:t xml:space="preserve">on one of </w:t>
      </w:r>
      <w:r w:rsidRPr="006A6403">
        <w:rPr>
          <w:rFonts w:ascii="Times New Roman" w:eastAsia="맑은 고딕" w:hAnsi="Times New Roman"/>
          <w:bCs/>
          <w:sz w:val="22"/>
          <w:szCs w:val="22"/>
        </w:rPr>
        <w:t xml:space="preserve">the LP-WUS monitoring </w:t>
      </w:r>
      <w:r w:rsidR="009262A1" w:rsidRPr="006A6403">
        <w:rPr>
          <w:rFonts w:ascii="Times New Roman" w:eastAsia="맑은 고딕" w:hAnsi="Times New Roman"/>
          <w:bCs/>
          <w:sz w:val="22"/>
          <w:szCs w:val="22"/>
        </w:rPr>
        <w:t>occasions</w:t>
      </w:r>
      <w:r w:rsidRPr="006A6403">
        <w:rPr>
          <w:rFonts w:ascii="Times New Roman" w:eastAsia="맑은 고딕" w:hAnsi="Times New Roman"/>
          <w:bCs/>
          <w:sz w:val="22"/>
          <w:szCs w:val="22"/>
        </w:rPr>
        <w:t xml:space="preserve"> configured by the LP-WUS configuration, a new timer starts, and PDCCH monitoring is performed while the new timer is running.</w:t>
      </w:r>
    </w:p>
    <w:p w14:paraId="25862D7A" w14:textId="48D5955A" w:rsidR="00EB4D33" w:rsidRDefault="00485AAD" w:rsidP="00485AAD">
      <w:pPr>
        <w:rPr>
          <w:rFonts w:ascii="Times New Roman" w:eastAsia="맑은 고딕" w:hAnsi="Times New Roman"/>
          <w:bCs/>
          <w:sz w:val="22"/>
          <w:szCs w:val="22"/>
        </w:rPr>
      </w:pPr>
      <w:r w:rsidRPr="00485AAD">
        <w:rPr>
          <w:rFonts w:ascii="Times New Roman" w:eastAsia="맑은 고딕" w:hAnsi="Times New Roman"/>
          <w:bCs/>
          <w:sz w:val="22"/>
          <w:szCs w:val="22"/>
        </w:rPr>
        <w:t xml:space="preserve">When Option 1-1 and Option 1-2 are configured simultaneously, and an LP-WUS indication is received during an LP-WUS occasion outside the legacy C-DRX active time, two timers (both the </w:t>
      </w:r>
      <w:proofErr w:type="spellStart"/>
      <w:r w:rsidRPr="00485AAD">
        <w:rPr>
          <w:rFonts w:ascii="Times New Roman" w:eastAsia="맑은 고딕" w:hAnsi="Times New Roman"/>
          <w:bCs/>
          <w:sz w:val="22"/>
          <w:szCs w:val="22"/>
        </w:rPr>
        <w:t>drx-onDurationTimer</w:t>
      </w:r>
      <w:proofErr w:type="spellEnd"/>
      <w:r w:rsidRPr="00485AAD">
        <w:rPr>
          <w:rFonts w:ascii="Times New Roman" w:eastAsia="맑은 고딕" w:hAnsi="Times New Roman"/>
          <w:bCs/>
          <w:sz w:val="22"/>
          <w:szCs w:val="22"/>
        </w:rPr>
        <w:t xml:space="preserve"> and the new timer) are started. Both timers aim to ensure that the UE performs PDCCH monitoring while the timer run</w:t>
      </w:r>
      <w:r w:rsidR="00905A3E">
        <w:rPr>
          <w:rFonts w:ascii="Times New Roman" w:eastAsia="맑은 고딕" w:hAnsi="Times New Roman" w:hint="eastAsia"/>
          <w:bCs/>
          <w:sz w:val="22"/>
          <w:szCs w:val="22"/>
        </w:rPr>
        <w:t>s</w:t>
      </w:r>
      <w:r w:rsidRPr="00485AAD">
        <w:rPr>
          <w:rFonts w:ascii="Times New Roman" w:eastAsia="맑은 고딕" w:hAnsi="Times New Roman"/>
          <w:bCs/>
          <w:sz w:val="22"/>
          <w:szCs w:val="22"/>
        </w:rPr>
        <w:t xml:space="preserve">. </w:t>
      </w:r>
      <w:r w:rsidR="00EB4D33" w:rsidRPr="00EB4D33">
        <w:rPr>
          <w:rFonts w:ascii="Times New Roman" w:eastAsia="맑은 고딕" w:hAnsi="Times New Roman"/>
          <w:bCs/>
          <w:sz w:val="22"/>
          <w:szCs w:val="22"/>
        </w:rPr>
        <w:t>Running multiple timers for the same purpose not only results in timer duplication but also leads to unnecessary power consumption, increased latency, potential conflicts, and complex implementation issues. This negatively impacts efficiency and reliability.</w:t>
      </w:r>
      <w:r w:rsidR="00EB4D33">
        <w:rPr>
          <w:rFonts w:ascii="Times New Roman" w:eastAsia="맑은 고딕" w:hAnsi="Times New Roman" w:hint="eastAsia"/>
          <w:bCs/>
          <w:sz w:val="22"/>
          <w:szCs w:val="22"/>
        </w:rPr>
        <w:t xml:space="preserve"> </w:t>
      </w:r>
    </w:p>
    <w:p w14:paraId="4BD6077C" w14:textId="12A908D2" w:rsidR="003901CB" w:rsidRDefault="00EB4D33" w:rsidP="00525724">
      <w:pPr>
        <w:rPr>
          <w:rFonts w:ascii="Times New Roman" w:eastAsia="맑은 고딕" w:hAnsi="Times New Roman"/>
          <w:bCs/>
          <w:sz w:val="22"/>
          <w:szCs w:val="22"/>
        </w:rPr>
      </w:pPr>
      <w:r w:rsidRPr="00EB4D33">
        <w:rPr>
          <w:rFonts w:ascii="Times New Roman" w:eastAsia="맑은 고딕" w:hAnsi="Times New Roman"/>
          <w:bCs/>
          <w:sz w:val="22"/>
          <w:szCs w:val="22"/>
        </w:rPr>
        <w:t>Consequently,</w:t>
      </w:r>
      <w:r>
        <w:rPr>
          <w:rFonts w:ascii="Times New Roman" w:eastAsia="맑은 고딕" w:hAnsi="Times New Roman" w:hint="eastAsia"/>
          <w:bCs/>
          <w:sz w:val="22"/>
          <w:szCs w:val="22"/>
        </w:rPr>
        <w:t xml:space="preserve"> </w:t>
      </w:r>
      <w:r w:rsidRPr="00EB4D33">
        <w:rPr>
          <w:rFonts w:ascii="Times New Roman" w:eastAsia="맑은 고딕" w:hAnsi="Times New Roman"/>
          <w:bCs/>
          <w:sz w:val="22"/>
          <w:szCs w:val="22"/>
        </w:rPr>
        <w:t>we believe it is preferable to configure a single option well rather than configuring both Option 1-1 and Option 1-2 simultaneously.</w:t>
      </w:r>
    </w:p>
    <w:p w14:paraId="2BF14495" w14:textId="7CBB46EE" w:rsidR="00291659" w:rsidRPr="008E0BF2" w:rsidRDefault="00291659" w:rsidP="00291659">
      <w:pPr>
        <w:rPr>
          <w:rFonts w:ascii="Times New Roman" w:eastAsia="맑은 고딕" w:hAnsi="Times New Roman"/>
          <w:b/>
          <w:sz w:val="22"/>
          <w:szCs w:val="22"/>
        </w:rPr>
      </w:pPr>
      <w:r w:rsidRPr="008E0BF2">
        <w:rPr>
          <w:rFonts w:ascii="Times New Roman" w:eastAsia="맑은 고딕" w:hAnsi="Times New Roman" w:hint="eastAsia"/>
          <w:b/>
          <w:sz w:val="22"/>
          <w:szCs w:val="22"/>
        </w:rPr>
        <w:t>Proposal</w:t>
      </w:r>
      <w:r w:rsidR="00155E29">
        <w:rPr>
          <w:rFonts w:ascii="Times New Roman" w:eastAsia="맑은 고딕" w:hAnsi="Times New Roman" w:hint="eastAsia"/>
          <w:b/>
          <w:sz w:val="22"/>
          <w:szCs w:val="22"/>
        </w:rPr>
        <w:t xml:space="preserve"> </w:t>
      </w:r>
      <w:r w:rsidRPr="008E0BF2">
        <w:rPr>
          <w:rFonts w:ascii="Times New Roman" w:eastAsia="맑은 고딕" w:hAnsi="Times New Roman" w:hint="eastAsia"/>
          <w:b/>
          <w:sz w:val="22"/>
          <w:szCs w:val="22"/>
        </w:rPr>
        <w:t>4. S</w:t>
      </w:r>
      <w:r w:rsidRPr="008E0BF2">
        <w:rPr>
          <w:rFonts w:ascii="Times New Roman" w:eastAsia="맑은 고딕" w:hAnsi="Times New Roman"/>
          <w:b/>
          <w:sz w:val="22"/>
          <w:szCs w:val="22"/>
        </w:rPr>
        <w:t>imultaneous configuration of Option 1-1 and Option 1-2</w:t>
      </w:r>
      <w:r w:rsidRPr="008E0BF2">
        <w:rPr>
          <w:rFonts w:ascii="Times New Roman" w:eastAsia="맑은 고딕" w:hAnsi="Times New Roman" w:hint="eastAsia"/>
          <w:b/>
          <w:sz w:val="22"/>
          <w:szCs w:val="22"/>
        </w:rPr>
        <w:t xml:space="preserve"> is not supported</w:t>
      </w:r>
      <w:r w:rsidRPr="008E0BF2">
        <w:rPr>
          <w:rFonts w:ascii="Times New Roman" w:eastAsia="맑은 고딕" w:hAnsi="Times New Roman"/>
          <w:b/>
          <w:sz w:val="22"/>
          <w:szCs w:val="22"/>
        </w:rPr>
        <w:t>.</w:t>
      </w:r>
    </w:p>
    <w:p w14:paraId="779D82E4" w14:textId="77777777" w:rsidR="008F6E89" w:rsidRDefault="008F6E89" w:rsidP="00313767">
      <w:pPr>
        <w:tabs>
          <w:tab w:val="left" w:pos="1550"/>
        </w:tabs>
        <w:jc w:val="left"/>
        <w:rPr>
          <w:rFonts w:eastAsia="맑은 고딕"/>
        </w:rPr>
      </w:pPr>
    </w:p>
    <w:p w14:paraId="0BC320DC" w14:textId="7E299257" w:rsidR="00F92C06" w:rsidRPr="00E714ED" w:rsidRDefault="0051723A" w:rsidP="00E714ED">
      <w:pPr>
        <w:pStyle w:val="3"/>
        <w:rPr>
          <w:rFonts w:eastAsia="맑은 고딕"/>
        </w:rPr>
      </w:pPr>
      <w:r w:rsidRPr="0051723A">
        <w:rPr>
          <w:rFonts w:eastAsia="맑은 고딕" w:hint="eastAsia"/>
        </w:rPr>
        <w:t xml:space="preserve">Comparison </w:t>
      </w:r>
      <w:r w:rsidR="00145BF0">
        <w:rPr>
          <w:rFonts w:eastAsia="맑은 고딕" w:hint="eastAsia"/>
          <w:lang w:eastAsia="ko-KR"/>
        </w:rPr>
        <w:t>between</w:t>
      </w:r>
      <w:r w:rsidR="00145BF0" w:rsidRPr="0051723A">
        <w:rPr>
          <w:rFonts w:eastAsia="맑은 고딕" w:hint="eastAsia"/>
        </w:rPr>
        <w:t xml:space="preserve"> </w:t>
      </w:r>
      <w:r w:rsidRPr="0051723A">
        <w:rPr>
          <w:rFonts w:eastAsia="맑은 고딕" w:hint="eastAsia"/>
        </w:rPr>
        <w:t>Option</w:t>
      </w:r>
      <w:r w:rsidR="00145BF0">
        <w:rPr>
          <w:rFonts w:eastAsia="맑은 고딕" w:hint="eastAsia"/>
          <w:lang w:eastAsia="ko-KR"/>
        </w:rPr>
        <w:t>1-1 and Option 1-2</w:t>
      </w:r>
      <w:r w:rsidR="00D64B5C">
        <w:rPr>
          <w:rFonts w:eastAsia="맑은 고딕" w:hint="eastAsia"/>
          <w:lang w:eastAsia="ko-KR"/>
        </w:rPr>
        <w:t xml:space="preserve">   </w:t>
      </w:r>
    </w:p>
    <w:p w14:paraId="5C52C6DF" w14:textId="1A609682" w:rsidR="0070077D" w:rsidRDefault="0081665B" w:rsidP="000D312D">
      <w:pPr>
        <w:tabs>
          <w:tab w:val="left" w:pos="1550"/>
        </w:tabs>
        <w:rPr>
          <w:rFonts w:ascii="Times New Roman" w:eastAsia="맑은 고딕" w:hAnsi="Times New Roman"/>
          <w:bCs/>
          <w:sz w:val="22"/>
          <w:szCs w:val="22"/>
        </w:rPr>
      </w:pPr>
      <w:r w:rsidRPr="0081665B">
        <w:rPr>
          <w:rFonts w:ascii="Times New Roman" w:eastAsia="맑은 고딕" w:hAnsi="Times New Roman"/>
          <w:bCs/>
          <w:sz w:val="22"/>
          <w:szCs w:val="22"/>
        </w:rPr>
        <w:t>Option 1-1 and Option 1-2 operate differently, each with its own set of advantages and disadvantages.</w:t>
      </w:r>
      <w:r w:rsidR="000D312D">
        <w:rPr>
          <w:rFonts w:ascii="Times New Roman" w:eastAsia="맑은 고딕" w:hAnsi="Times New Roman" w:hint="eastAsia"/>
          <w:bCs/>
          <w:sz w:val="22"/>
          <w:szCs w:val="22"/>
        </w:rPr>
        <w:t xml:space="preserve"> Nevertheless</w:t>
      </w:r>
      <w:r w:rsidR="00746443">
        <w:rPr>
          <w:rFonts w:ascii="Times New Roman" w:eastAsia="맑은 고딕" w:hAnsi="Times New Roman" w:hint="eastAsia"/>
          <w:bCs/>
          <w:sz w:val="22"/>
          <w:szCs w:val="22"/>
        </w:rPr>
        <w:t xml:space="preserve">, </w:t>
      </w:r>
      <w:r w:rsidR="00235D0E">
        <w:rPr>
          <w:rFonts w:ascii="Times New Roman" w:eastAsia="맑은 고딕" w:hAnsi="Times New Roman" w:hint="eastAsia"/>
          <w:bCs/>
          <w:sz w:val="22"/>
          <w:szCs w:val="22"/>
        </w:rPr>
        <w:t>w</w:t>
      </w:r>
      <w:r w:rsidR="00235D0E" w:rsidRPr="00235D0E">
        <w:rPr>
          <w:rFonts w:ascii="Times New Roman" w:eastAsia="맑은 고딕" w:hAnsi="Times New Roman"/>
          <w:bCs/>
          <w:sz w:val="22"/>
          <w:szCs w:val="22"/>
        </w:rPr>
        <w:t xml:space="preserve">e believe that Option 1-1 can achieve performance </w:t>
      </w:r>
      <w:proofErr w:type="gramStart"/>
      <w:r w:rsidR="006979D0" w:rsidRPr="00235D0E">
        <w:rPr>
          <w:rFonts w:ascii="Times New Roman" w:eastAsia="맑은 고딕" w:hAnsi="Times New Roman"/>
          <w:bCs/>
          <w:sz w:val="22"/>
          <w:szCs w:val="22"/>
        </w:rPr>
        <w:t xml:space="preserve">similar </w:t>
      </w:r>
      <w:r w:rsidR="00235D0E" w:rsidRPr="00235D0E">
        <w:rPr>
          <w:rFonts w:ascii="Times New Roman" w:eastAsia="맑은 고딕" w:hAnsi="Times New Roman"/>
          <w:bCs/>
          <w:sz w:val="22"/>
          <w:szCs w:val="22"/>
        </w:rPr>
        <w:t>to</w:t>
      </w:r>
      <w:proofErr w:type="gramEnd"/>
      <w:r w:rsidR="00235D0E" w:rsidRPr="00235D0E">
        <w:rPr>
          <w:rFonts w:ascii="Times New Roman" w:eastAsia="맑은 고딕" w:hAnsi="Times New Roman"/>
          <w:bCs/>
          <w:sz w:val="22"/>
          <w:szCs w:val="22"/>
        </w:rPr>
        <w:t xml:space="preserve"> </w:t>
      </w:r>
      <w:r w:rsidR="00235D0E">
        <w:rPr>
          <w:rFonts w:ascii="Times New Roman" w:eastAsia="맑은 고딕" w:hAnsi="Times New Roman" w:hint="eastAsia"/>
          <w:bCs/>
          <w:sz w:val="22"/>
          <w:szCs w:val="22"/>
        </w:rPr>
        <w:t>Option 1-2</w:t>
      </w:r>
      <w:r w:rsidR="00235D0E" w:rsidRPr="00235D0E">
        <w:rPr>
          <w:rFonts w:ascii="Times New Roman" w:eastAsia="맑은 고딕" w:hAnsi="Times New Roman"/>
          <w:bCs/>
          <w:sz w:val="22"/>
          <w:szCs w:val="22"/>
        </w:rPr>
        <w:t xml:space="preserve"> in terms of power consumption and data latency. This can be done by shortening the length of the DRX cycle without specification impact</w:t>
      </w:r>
      <w:r w:rsidR="003056F7">
        <w:rPr>
          <w:rFonts w:ascii="Times New Roman" w:eastAsia="맑은 고딕" w:hAnsi="Times New Roman" w:hint="eastAsia"/>
          <w:bCs/>
          <w:sz w:val="22"/>
          <w:szCs w:val="22"/>
        </w:rPr>
        <w:t>,</w:t>
      </w:r>
      <w:r w:rsidR="0070077D">
        <w:rPr>
          <w:rFonts w:ascii="Times New Roman" w:eastAsia="맑은 고딕" w:hAnsi="Times New Roman" w:hint="eastAsia"/>
          <w:bCs/>
          <w:sz w:val="22"/>
          <w:szCs w:val="22"/>
        </w:rPr>
        <w:t xml:space="preserve"> as in the figure below</w:t>
      </w:r>
      <w:r w:rsidR="00235D0E" w:rsidRPr="00235D0E">
        <w:rPr>
          <w:rFonts w:ascii="Times New Roman" w:eastAsia="맑은 고딕" w:hAnsi="Times New Roman"/>
          <w:bCs/>
          <w:sz w:val="22"/>
          <w:szCs w:val="22"/>
        </w:rPr>
        <w:t>.</w:t>
      </w:r>
      <w:r w:rsidR="00AA4800">
        <w:rPr>
          <w:rFonts w:ascii="Times New Roman" w:eastAsia="맑은 고딕" w:hAnsi="Times New Roman" w:hint="eastAsia"/>
          <w:bCs/>
          <w:sz w:val="22"/>
          <w:szCs w:val="22"/>
        </w:rPr>
        <w:t xml:space="preserve"> </w:t>
      </w:r>
    </w:p>
    <w:p w14:paraId="12176046" w14:textId="6ACF6ED3" w:rsidR="00F92C06" w:rsidRDefault="003E1DFC" w:rsidP="00370C28">
      <w:pPr>
        <w:tabs>
          <w:tab w:val="left" w:pos="1550"/>
        </w:tabs>
        <w:jc w:val="center"/>
        <w:rPr>
          <w:rFonts w:ascii="Times New Roman" w:eastAsia="맑은 고딕" w:hAnsi="Times New Roman"/>
          <w:bCs/>
          <w:sz w:val="22"/>
          <w:szCs w:val="22"/>
        </w:rPr>
      </w:pPr>
      <w:ins w:id="7" w:author="LGE, MinJi Choi" w:date="2024-10-03T10:42:00Z" w16du:dateUtc="2024-10-03T01:42:00Z">
        <w:r>
          <w:object w:dxaOrig="10935" w:dyaOrig="3330" w14:anchorId="77019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46.7pt" o:ole="">
              <v:imagedata r:id="rId13" o:title=""/>
            </v:shape>
            <o:OLEObject Type="Embed" ProgID="Visio.Drawing.15" ShapeID="_x0000_i1025" DrawAspect="Content" ObjectID="_1789457624" r:id="rId14"/>
          </w:object>
        </w:r>
      </w:ins>
      <w:ins w:id="8" w:author="LGE, MinJi Choi" w:date="2024-10-03T10:42:00Z" w16du:dateUtc="2024-10-03T01:42:00Z">
        <w:r w:rsidDel="003E1DFC">
          <w:t xml:space="preserve"> </w:t>
        </w:r>
      </w:ins>
      <w:del w:id="9" w:author="LGE, MinJi Choi" w:date="2024-10-03T10:42:00Z" w16du:dateUtc="2024-10-03T01:42:00Z">
        <w:r w:rsidR="0094572D" w:rsidDel="003E1DFC">
          <w:fldChar w:fldCharType="begin"/>
        </w:r>
        <w:r w:rsidR="0094572D" w:rsidDel="003E1DFC">
          <w:fldChar w:fldCharType="separate"/>
        </w:r>
        <w:r w:rsidR="0094572D" w:rsidDel="003E1DFC">
          <w:fldChar w:fldCharType="end"/>
        </w:r>
      </w:del>
      <w:del w:id="10" w:author="LGE, MinJi Choi" w:date="2024-10-03T10:33:00Z" w16du:dateUtc="2024-10-03T01:33:00Z">
        <w:r w:rsidR="00CB6899" w:rsidDel="0094572D">
          <w:object w:dxaOrig="10935" w:dyaOrig="3211" w14:anchorId="53DAAEA0">
            <v:shape id="_x0000_i1026" type="#_x0000_t75" style="width:481.7pt;height:141.45pt" o:ole="">
              <v:imagedata r:id="rId15" o:title=""/>
            </v:shape>
            <o:OLEObject Type="Embed" ProgID="Visio.Drawing.15" ShapeID="_x0000_i1026" DrawAspect="Content" ObjectID="_1789457625" r:id="rId16"/>
          </w:object>
        </w:r>
      </w:del>
    </w:p>
    <w:p w14:paraId="7CAD728B" w14:textId="425ED3DD" w:rsidR="00011272" w:rsidRDefault="00DE44E6" w:rsidP="00C44C1D">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Moreover</w:t>
      </w:r>
      <w:r w:rsidR="00081BA1">
        <w:rPr>
          <w:rFonts w:ascii="Times New Roman" w:eastAsia="맑은 고딕" w:hAnsi="Times New Roman" w:hint="eastAsia"/>
          <w:bCs/>
          <w:sz w:val="22"/>
          <w:szCs w:val="22"/>
        </w:rPr>
        <w:t xml:space="preserve">, </w:t>
      </w:r>
      <w:r w:rsidR="00235D0E" w:rsidRPr="00235D0E">
        <w:rPr>
          <w:rFonts w:ascii="Times New Roman" w:eastAsia="맑은 고딕" w:hAnsi="Times New Roman"/>
          <w:bCs/>
          <w:sz w:val="22"/>
          <w:szCs w:val="22"/>
        </w:rPr>
        <w:t>Option 1-2 require</w:t>
      </w:r>
      <w:r w:rsidR="003056F7">
        <w:rPr>
          <w:rFonts w:ascii="Times New Roman" w:eastAsia="맑은 고딕" w:hAnsi="Times New Roman" w:hint="eastAsia"/>
          <w:bCs/>
          <w:sz w:val="22"/>
          <w:szCs w:val="22"/>
        </w:rPr>
        <w:t>s</w:t>
      </w:r>
      <w:r w:rsidR="00235D0E" w:rsidRPr="00235D0E">
        <w:rPr>
          <w:rFonts w:ascii="Times New Roman" w:eastAsia="맑은 고딕" w:hAnsi="Times New Roman"/>
          <w:bCs/>
          <w:sz w:val="22"/>
          <w:szCs w:val="22"/>
        </w:rPr>
        <w:t xml:space="preserve"> additional configuration for PDCCH monitoring behavior to receive data outside the </w:t>
      </w:r>
      <w:r w:rsidR="00235D0E">
        <w:rPr>
          <w:rFonts w:ascii="Times New Roman" w:eastAsia="맑은 고딕" w:hAnsi="Times New Roman" w:hint="eastAsia"/>
          <w:bCs/>
          <w:sz w:val="22"/>
          <w:szCs w:val="22"/>
        </w:rPr>
        <w:t>legacy</w:t>
      </w:r>
      <w:r w:rsidR="00235D0E" w:rsidRPr="00235D0E">
        <w:rPr>
          <w:rFonts w:ascii="Times New Roman" w:eastAsia="맑은 고딕" w:hAnsi="Times New Roman"/>
          <w:bCs/>
          <w:sz w:val="22"/>
          <w:szCs w:val="22"/>
        </w:rPr>
        <w:t xml:space="preserve"> DRX active time. This includes the introduction of new DRX active time and parameters for the new DRX active time, which could lead to specification changes.</w:t>
      </w:r>
      <w:r w:rsidR="00235D0E">
        <w:rPr>
          <w:rFonts w:ascii="Times New Roman" w:eastAsia="맑은 고딕" w:hAnsi="Times New Roman" w:hint="eastAsia"/>
          <w:bCs/>
          <w:sz w:val="22"/>
          <w:szCs w:val="22"/>
        </w:rPr>
        <w:t xml:space="preserve"> </w:t>
      </w:r>
      <w:r w:rsidR="005D7067" w:rsidRPr="005D7067">
        <w:rPr>
          <w:rFonts w:ascii="Times New Roman" w:eastAsia="맑은 고딕" w:hAnsi="Times New Roman"/>
          <w:bCs/>
          <w:sz w:val="22"/>
          <w:szCs w:val="22"/>
        </w:rPr>
        <w:t xml:space="preserve">In addition, if the PDCCH monitoring triggered by the LP-WUS indication is not aligned with the DRX </w:t>
      </w:r>
      <w:proofErr w:type="spellStart"/>
      <w:r w:rsidR="005D7067" w:rsidRPr="005D7067">
        <w:rPr>
          <w:rFonts w:ascii="Times New Roman" w:eastAsia="맑은 고딕" w:hAnsi="Times New Roman"/>
          <w:bCs/>
          <w:sz w:val="22"/>
          <w:szCs w:val="22"/>
        </w:rPr>
        <w:t>OnDuration</w:t>
      </w:r>
      <w:proofErr w:type="spellEnd"/>
      <w:r w:rsidR="005D7067" w:rsidRPr="005D7067">
        <w:rPr>
          <w:rFonts w:ascii="Times New Roman" w:eastAsia="맑은 고딕" w:hAnsi="Times New Roman"/>
          <w:bCs/>
          <w:sz w:val="22"/>
          <w:szCs w:val="22"/>
        </w:rPr>
        <w:t>, the distinction between ‘legacy DRX behavior besides PDCCH monitoring’ and ‘PDCCH monitoring behavior’ would lead to a significant specification impact</w:t>
      </w:r>
      <w:r>
        <w:rPr>
          <w:rFonts w:ascii="Times New Roman" w:eastAsia="맑은 고딕" w:hAnsi="Times New Roman" w:hint="eastAsia"/>
          <w:bCs/>
          <w:sz w:val="22"/>
          <w:szCs w:val="22"/>
        </w:rPr>
        <w:t xml:space="preserve"> as well as increased power consumption</w:t>
      </w:r>
      <w:r w:rsidR="005D7067" w:rsidRPr="005D7067">
        <w:rPr>
          <w:rFonts w:ascii="Times New Roman" w:eastAsia="맑은 고딕" w:hAnsi="Times New Roman"/>
          <w:bCs/>
          <w:sz w:val="22"/>
          <w:szCs w:val="22"/>
        </w:rPr>
        <w:t>.</w:t>
      </w:r>
      <w:r w:rsidR="00C54B95" w:rsidRPr="00431C16">
        <w:rPr>
          <w:rFonts w:ascii="Times New Roman" w:eastAsia="맑은 고딕" w:hAnsi="Times New Roman"/>
          <w:bCs/>
          <w:sz w:val="22"/>
          <w:szCs w:val="22"/>
        </w:rPr>
        <w:t xml:space="preserve"> </w:t>
      </w:r>
      <w:r w:rsidR="00011272" w:rsidRPr="00011272">
        <w:rPr>
          <w:rFonts w:ascii="Times New Roman" w:eastAsia="맑은 고딕" w:hAnsi="Times New Roman"/>
          <w:bCs/>
          <w:sz w:val="22"/>
          <w:szCs w:val="22"/>
        </w:rPr>
        <w:t>For example, if the UE's configuration for periodic CSI/L1-RSRP reporting is ‘Periodic CSI/L1-RSRP is periodically reported regardless of whether the UE is indicated to wake up or not</w:t>
      </w:r>
      <w:r w:rsidR="00011272">
        <w:rPr>
          <w:rFonts w:ascii="Times New Roman" w:eastAsia="맑은 고딕" w:hAnsi="Times New Roman"/>
          <w:bCs/>
          <w:sz w:val="22"/>
          <w:szCs w:val="22"/>
        </w:rPr>
        <w:t>’</w:t>
      </w:r>
      <w:r w:rsidR="00011272" w:rsidRPr="00011272">
        <w:rPr>
          <w:rFonts w:ascii="Times New Roman" w:eastAsia="맑은 고딕" w:hAnsi="Times New Roman"/>
          <w:bCs/>
          <w:sz w:val="22"/>
          <w:szCs w:val="22"/>
        </w:rPr>
        <w:t xml:space="preserve">, the UE would need to wake up the MR not only for PDCCH monitoring upon receiving the LP-WUS but also periodically for CSI/L1-RSRP reporting. This would require more power consumption than the legacy operation, making it unsuitable. Therefore, to prevent such situations, restrictions on each function </w:t>
      </w:r>
      <w:r w:rsidR="00011272">
        <w:rPr>
          <w:rFonts w:ascii="Times New Roman" w:eastAsia="맑은 고딕" w:hAnsi="Times New Roman" w:hint="eastAsia"/>
          <w:bCs/>
          <w:sz w:val="22"/>
          <w:szCs w:val="22"/>
        </w:rPr>
        <w:t>will be</w:t>
      </w:r>
      <w:r w:rsidR="00011272" w:rsidRPr="00011272">
        <w:rPr>
          <w:rFonts w:ascii="Times New Roman" w:eastAsia="맑은 고딕" w:hAnsi="Times New Roman"/>
          <w:bCs/>
          <w:sz w:val="22"/>
          <w:szCs w:val="22"/>
        </w:rPr>
        <w:t xml:space="preserve"> necessary, which</w:t>
      </w:r>
      <w:r>
        <w:rPr>
          <w:rFonts w:ascii="Times New Roman" w:eastAsia="맑은 고딕" w:hAnsi="Times New Roman" w:hint="eastAsia"/>
          <w:bCs/>
          <w:sz w:val="22"/>
          <w:szCs w:val="22"/>
        </w:rPr>
        <w:t>,</w:t>
      </w:r>
      <w:r w:rsidR="00011272" w:rsidRPr="00011272">
        <w:rPr>
          <w:rFonts w:ascii="Times New Roman" w:eastAsia="맑은 고딕" w:hAnsi="Times New Roman"/>
          <w:bCs/>
          <w:sz w:val="22"/>
          <w:szCs w:val="22"/>
        </w:rPr>
        <w:t xml:space="preserve"> in turn</w:t>
      </w:r>
      <w:r>
        <w:rPr>
          <w:rFonts w:ascii="Times New Roman" w:eastAsia="맑은 고딕" w:hAnsi="Times New Roman" w:hint="eastAsia"/>
          <w:bCs/>
          <w:sz w:val="22"/>
          <w:szCs w:val="22"/>
        </w:rPr>
        <w:t>,</w:t>
      </w:r>
      <w:r w:rsidR="00011272" w:rsidRPr="00011272">
        <w:rPr>
          <w:rFonts w:ascii="Times New Roman" w:eastAsia="맑은 고딕" w:hAnsi="Times New Roman"/>
          <w:bCs/>
          <w:sz w:val="22"/>
          <w:szCs w:val="22"/>
        </w:rPr>
        <w:t xml:space="preserve"> would lead to a specification impact.</w:t>
      </w:r>
    </w:p>
    <w:p w14:paraId="32760E31" w14:textId="3ECD6F37" w:rsidR="000D741A" w:rsidRDefault="00511ADC" w:rsidP="00855B9F">
      <w:pPr>
        <w:tabs>
          <w:tab w:val="left" w:pos="1550"/>
        </w:tabs>
        <w:rPr>
          <w:rFonts w:ascii="Times New Roman" w:eastAsia="맑은 고딕" w:hAnsi="Times New Roman"/>
          <w:bCs/>
          <w:sz w:val="22"/>
          <w:szCs w:val="22"/>
        </w:rPr>
      </w:pPr>
      <w:r w:rsidRPr="00BD19DB">
        <w:rPr>
          <w:rFonts w:ascii="Times New Roman" w:eastAsia="맑은 고딕" w:hAnsi="Times New Roman"/>
          <w:bCs/>
          <w:sz w:val="22"/>
          <w:szCs w:val="22"/>
        </w:rPr>
        <w:lastRenderedPageBreak/>
        <w:t xml:space="preserve">In conclusion, </w:t>
      </w:r>
      <w:r w:rsidR="00AA4800">
        <w:rPr>
          <w:rFonts w:ascii="Times New Roman" w:eastAsia="맑은 고딕" w:hAnsi="Times New Roman" w:hint="eastAsia"/>
          <w:bCs/>
          <w:sz w:val="22"/>
          <w:szCs w:val="22"/>
        </w:rPr>
        <w:t>s</w:t>
      </w:r>
      <w:r w:rsidR="00782FAA">
        <w:rPr>
          <w:rFonts w:ascii="Times New Roman" w:eastAsia="맑은 고딕" w:hAnsi="Times New Roman" w:hint="eastAsia"/>
          <w:bCs/>
          <w:sz w:val="22"/>
          <w:szCs w:val="22"/>
        </w:rPr>
        <w:t>ince</w:t>
      </w:r>
      <w:r>
        <w:rPr>
          <w:rFonts w:ascii="Times New Roman" w:eastAsia="맑은 고딕" w:hAnsi="Times New Roman" w:hint="eastAsia"/>
          <w:bCs/>
          <w:sz w:val="22"/>
          <w:szCs w:val="22"/>
        </w:rPr>
        <w:t xml:space="preserve"> </w:t>
      </w:r>
      <w:r w:rsidR="00C54B95" w:rsidRPr="00D64B5C">
        <w:rPr>
          <w:rFonts w:ascii="Times New Roman" w:eastAsia="맑은 고딕" w:hAnsi="Times New Roman"/>
          <w:bCs/>
          <w:sz w:val="22"/>
          <w:szCs w:val="22"/>
        </w:rPr>
        <w:t xml:space="preserve">similar performance to </w:t>
      </w:r>
      <w:r w:rsidR="00235D0E">
        <w:rPr>
          <w:rFonts w:ascii="Times New Roman" w:eastAsia="맑은 고딕" w:hAnsi="Times New Roman" w:hint="eastAsia"/>
          <w:bCs/>
          <w:sz w:val="22"/>
          <w:szCs w:val="22"/>
        </w:rPr>
        <w:t>Option 1-</w:t>
      </w:r>
      <w:r w:rsidR="00C54B95" w:rsidRPr="00D64B5C">
        <w:rPr>
          <w:rFonts w:ascii="Times New Roman" w:eastAsia="맑은 고딕" w:hAnsi="Times New Roman"/>
          <w:bCs/>
          <w:sz w:val="22"/>
          <w:szCs w:val="22"/>
        </w:rPr>
        <w:t xml:space="preserve">2 can be achieved through DRX configuration in Option 1-1, there seems to be no reason to choose </w:t>
      </w:r>
      <w:r w:rsidR="00235D0E">
        <w:rPr>
          <w:rFonts w:ascii="Times New Roman" w:eastAsia="맑은 고딕" w:hAnsi="Times New Roman" w:hint="eastAsia"/>
          <w:bCs/>
          <w:sz w:val="22"/>
          <w:szCs w:val="22"/>
        </w:rPr>
        <w:t>Option 1-2</w:t>
      </w:r>
      <w:r w:rsidR="00011272">
        <w:rPr>
          <w:rFonts w:ascii="Times New Roman" w:eastAsia="맑은 고딕" w:hAnsi="Times New Roman" w:hint="eastAsia"/>
          <w:bCs/>
          <w:sz w:val="22"/>
          <w:szCs w:val="22"/>
        </w:rPr>
        <w:t xml:space="preserve"> </w:t>
      </w:r>
      <w:r w:rsidR="00C54B95" w:rsidRPr="00D64B5C">
        <w:rPr>
          <w:rFonts w:ascii="Times New Roman" w:eastAsia="맑은 고딕" w:hAnsi="Times New Roman"/>
          <w:bCs/>
          <w:sz w:val="22"/>
          <w:szCs w:val="22"/>
        </w:rPr>
        <w:t>while enduring the spec impact.</w:t>
      </w:r>
      <w:r>
        <w:rPr>
          <w:rFonts w:ascii="Times New Roman" w:eastAsia="맑은 고딕" w:hAnsi="Times New Roman" w:hint="eastAsia"/>
          <w:bCs/>
          <w:sz w:val="22"/>
          <w:szCs w:val="22"/>
        </w:rPr>
        <w:t xml:space="preserve"> W</w:t>
      </w:r>
      <w:r w:rsidR="00BD19DB" w:rsidRPr="00BD19DB">
        <w:rPr>
          <w:rFonts w:ascii="Times New Roman" w:eastAsia="맑은 고딕" w:hAnsi="Times New Roman"/>
          <w:bCs/>
          <w:sz w:val="22"/>
          <w:szCs w:val="22"/>
        </w:rPr>
        <w:t>e believe that a well-configured DRX configuration</w:t>
      </w:r>
      <w:r w:rsidR="00DE44E6">
        <w:rPr>
          <w:rFonts w:ascii="Times New Roman" w:eastAsia="맑은 고딕" w:hAnsi="Times New Roman" w:hint="eastAsia"/>
          <w:bCs/>
          <w:sz w:val="22"/>
          <w:szCs w:val="22"/>
        </w:rPr>
        <w:t xml:space="preserve"> setup</w:t>
      </w:r>
      <w:r w:rsidR="00BD19DB" w:rsidRPr="00BD19DB">
        <w:rPr>
          <w:rFonts w:ascii="Times New Roman" w:eastAsia="맑은 고딕" w:hAnsi="Times New Roman"/>
          <w:bCs/>
          <w:sz w:val="22"/>
          <w:szCs w:val="22"/>
        </w:rPr>
        <w:t xml:space="preserve"> in Option 1-1</w:t>
      </w:r>
      <w:r w:rsidR="00DE44E6">
        <w:rPr>
          <w:rFonts w:ascii="Times New Roman" w:eastAsia="맑은 고딕" w:hAnsi="Times New Roman" w:hint="eastAsia"/>
          <w:bCs/>
          <w:sz w:val="22"/>
          <w:szCs w:val="22"/>
        </w:rPr>
        <w:t xml:space="preserve"> </w:t>
      </w:r>
      <w:r w:rsidR="00BD19DB">
        <w:rPr>
          <w:rFonts w:ascii="Times New Roman" w:eastAsia="맑은 고딕" w:hAnsi="Times New Roman" w:hint="eastAsia"/>
          <w:bCs/>
          <w:sz w:val="22"/>
          <w:szCs w:val="22"/>
        </w:rPr>
        <w:t xml:space="preserve">(with a </w:t>
      </w:r>
      <w:r w:rsidR="00BD19DB">
        <w:rPr>
          <w:rFonts w:ascii="Times New Roman" w:eastAsia="맑은 고딕" w:hAnsi="Times New Roman"/>
          <w:bCs/>
          <w:sz w:val="22"/>
          <w:szCs w:val="22"/>
        </w:rPr>
        <w:t>shor</w:t>
      </w:r>
      <w:r w:rsidR="00BD19DB">
        <w:rPr>
          <w:rFonts w:ascii="Times New Roman" w:eastAsia="맑은 고딕" w:hAnsi="Times New Roman" w:hint="eastAsia"/>
          <w:bCs/>
          <w:sz w:val="22"/>
          <w:szCs w:val="22"/>
        </w:rPr>
        <w:t>t</w:t>
      </w:r>
      <w:r w:rsidR="007E4489">
        <w:rPr>
          <w:rFonts w:ascii="Times New Roman" w:eastAsia="맑은 고딕" w:hAnsi="Times New Roman" w:hint="eastAsia"/>
          <w:bCs/>
          <w:sz w:val="22"/>
          <w:szCs w:val="22"/>
        </w:rPr>
        <w:t>-cycled</w:t>
      </w:r>
      <w:r w:rsidR="00BD19DB">
        <w:rPr>
          <w:rFonts w:ascii="Times New Roman" w:eastAsia="맑은 고딕" w:hAnsi="Times New Roman" w:hint="eastAsia"/>
          <w:bCs/>
          <w:sz w:val="22"/>
          <w:szCs w:val="22"/>
        </w:rPr>
        <w:t xml:space="preserve"> DRX cycle)</w:t>
      </w:r>
      <w:r w:rsidR="00BD19DB" w:rsidRPr="00BD19DB">
        <w:rPr>
          <w:rFonts w:ascii="Times New Roman" w:eastAsia="맑은 고딕" w:hAnsi="Times New Roman"/>
          <w:bCs/>
          <w:sz w:val="22"/>
          <w:szCs w:val="22"/>
        </w:rPr>
        <w:t xml:space="preserve"> </w:t>
      </w:r>
      <w:r w:rsidR="00D44CC0">
        <w:rPr>
          <w:rFonts w:ascii="Times New Roman" w:eastAsia="맑은 고딕" w:hAnsi="Times New Roman" w:hint="eastAsia"/>
          <w:bCs/>
          <w:sz w:val="22"/>
          <w:szCs w:val="22"/>
        </w:rPr>
        <w:t>is sufficient to</w:t>
      </w:r>
      <w:r w:rsidR="00BD19DB" w:rsidRPr="00BD19DB">
        <w:rPr>
          <w:rFonts w:ascii="Times New Roman" w:eastAsia="맑은 고딕" w:hAnsi="Times New Roman"/>
          <w:bCs/>
          <w:sz w:val="22"/>
          <w:szCs w:val="22"/>
        </w:rPr>
        <w:t xml:space="preserve"> provide reliable, low-latency data reception without any specification changes.</w:t>
      </w:r>
      <w:r w:rsidR="00BD19DB">
        <w:rPr>
          <w:rFonts w:ascii="Times New Roman" w:eastAsia="맑은 고딕" w:hAnsi="Times New Roman" w:hint="eastAsia"/>
          <w:bCs/>
          <w:sz w:val="22"/>
          <w:szCs w:val="22"/>
        </w:rPr>
        <w:t xml:space="preserve"> </w:t>
      </w:r>
    </w:p>
    <w:p w14:paraId="48E90C4A" w14:textId="77777777" w:rsidR="005802CD" w:rsidRDefault="005802CD" w:rsidP="00EB5794">
      <w:pPr>
        <w:rPr>
          <w:rFonts w:ascii="Times New Roman" w:eastAsia="맑은 고딕" w:hAnsi="Times New Roman"/>
          <w:b/>
          <w:sz w:val="16"/>
          <w:szCs w:val="16"/>
        </w:rPr>
      </w:pPr>
    </w:p>
    <w:p w14:paraId="33313425" w14:textId="1339055C" w:rsidR="00735440" w:rsidRPr="0094572D" w:rsidRDefault="007C39E2" w:rsidP="00980609">
      <w:pPr>
        <w:rPr>
          <w:rFonts w:ascii="Times New Roman" w:eastAsia="맑은 고딕" w:hAnsi="Times New Roman"/>
          <w:b/>
          <w:sz w:val="22"/>
          <w:szCs w:val="22"/>
        </w:rPr>
      </w:pPr>
      <w:r w:rsidRPr="00155E29">
        <w:rPr>
          <w:rFonts w:ascii="Times New Roman" w:eastAsia="맑은 고딕" w:hAnsi="Times New Roman" w:hint="eastAsia"/>
          <w:b/>
          <w:sz w:val="22"/>
          <w:szCs w:val="22"/>
        </w:rPr>
        <w:t xml:space="preserve">Proposal </w:t>
      </w:r>
      <w:r w:rsidR="00155E29" w:rsidRPr="00155E29">
        <w:rPr>
          <w:rFonts w:ascii="Times New Roman" w:eastAsia="맑은 고딕" w:hAnsi="Times New Roman" w:hint="eastAsia"/>
          <w:b/>
          <w:sz w:val="22"/>
          <w:szCs w:val="22"/>
        </w:rPr>
        <w:t>5</w:t>
      </w:r>
      <w:r w:rsidRPr="00155E29">
        <w:rPr>
          <w:rFonts w:ascii="Times New Roman" w:eastAsia="맑은 고딕" w:hAnsi="Times New Roman" w:hint="eastAsia"/>
          <w:b/>
          <w:sz w:val="22"/>
          <w:szCs w:val="22"/>
        </w:rPr>
        <w:t>.</w:t>
      </w:r>
      <w:r w:rsidRPr="0094572D">
        <w:rPr>
          <w:rFonts w:ascii="Times New Roman" w:eastAsia="맑은 고딕" w:hAnsi="Times New Roman"/>
          <w:b/>
          <w:sz w:val="22"/>
          <w:szCs w:val="22"/>
        </w:rPr>
        <w:t xml:space="preserve"> </w:t>
      </w:r>
      <w:r w:rsidR="003C557C" w:rsidRPr="0094572D">
        <w:rPr>
          <w:rFonts w:ascii="Times New Roman" w:eastAsia="맑은 고딕" w:hAnsi="Times New Roman"/>
          <w:b/>
          <w:sz w:val="22"/>
          <w:szCs w:val="22"/>
        </w:rPr>
        <w:t>T</w:t>
      </w:r>
      <w:r w:rsidR="00EB5794" w:rsidRPr="0094572D">
        <w:rPr>
          <w:rFonts w:ascii="Times New Roman" w:eastAsia="맑은 고딕" w:hAnsi="Times New Roman"/>
          <w:b/>
          <w:sz w:val="22"/>
          <w:szCs w:val="22"/>
        </w:rPr>
        <w:t>he option that LP-WUS replaces DCP</w:t>
      </w:r>
      <w:r w:rsidR="003C557C" w:rsidRPr="0094572D">
        <w:rPr>
          <w:rFonts w:ascii="Times New Roman" w:eastAsia="맑은 고딕" w:hAnsi="Times New Roman"/>
          <w:b/>
          <w:sz w:val="22"/>
          <w:szCs w:val="22"/>
        </w:rPr>
        <w:t xml:space="preserve"> </w:t>
      </w:r>
      <w:r w:rsidR="006A18A6" w:rsidRPr="0094572D">
        <w:rPr>
          <w:rFonts w:ascii="Times New Roman" w:eastAsia="맑은 고딕" w:hAnsi="Times New Roman"/>
          <w:b/>
          <w:sz w:val="22"/>
          <w:szCs w:val="22"/>
        </w:rPr>
        <w:t>is the optimal option for the</w:t>
      </w:r>
      <w:r w:rsidR="00711359" w:rsidRPr="0094572D">
        <w:rPr>
          <w:rFonts w:ascii="Times New Roman" w:eastAsia="맑은 고딕" w:hAnsi="Times New Roman"/>
          <w:b/>
          <w:sz w:val="22"/>
          <w:szCs w:val="22"/>
        </w:rPr>
        <w:t xml:space="preserve"> procedure</w:t>
      </w:r>
      <w:r w:rsidR="003C557C" w:rsidRPr="0094572D">
        <w:rPr>
          <w:rFonts w:ascii="Times New Roman" w:eastAsia="맑은 고딕" w:hAnsi="Times New Roman"/>
          <w:b/>
          <w:sz w:val="22"/>
          <w:szCs w:val="22"/>
        </w:rPr>
        <w:t xml:space="preserve"> to allow UE MR PDCCH monitoring triggered by LP-WUS.</w:t>
      </w:r>
      <w:bookmarkEnd w:id="6"/>
    </w:p>
    <w:p w14:paraId="5B3A260D"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bookmarkStart w:id="11" w:name="_Toc458688128"/>
      <w:bookmarkStart w:id="12" w:name="_Toc458688133"/>
      <w:bookmarkStart w:id="13" w:name="_Toc458700495"/>
      <w:bookmarkStart w:id="14" w:name="_Toc458688134"/>
      <w:bookmarkStart w:id="15" w:name="_Toc458700496"/>
      <w:bookmarkStart w:id="16" w:name="_Toc458461065"/>
      <w:bookmarkStart w:id="17" w:name="_Toc450773277"/>
      <w:bookmarkStart w:id="18" w:name="_Toc450773306"/>
      <w:bookmarkStart w:id="19" w:name="_Toc450773354"/>
      <w:bookmarkStart w:id="20" w:name="_Toc450773369"/>
      <w:bookmarkStart w:id="21" w:name="_Toc450774156"/>
      <w:bookmarkStart w:id="22" w:name="_Toc450814189"/>
      <w:bookmarkEnd w:id="11"/>
      <w:bookmarkEnd w:id="12"/>
      <w:bookmarkEnd w:id="13"/>
      <w:bookmarkEnd w:id="14"/>
      <w:bookmarkEnd w:id="15"/>
      <w:bookmarkEnd w:id="16"/>
      <w:bookmarkEnd w:id="17"/>
      <w:bookmarkEnd w:id="18"/>
      <w:bookmarkEnd w:id="19"/>
      <w:bookmarkEnd w:id="20"/>
      <w:bookmarkEnd w:id="21"/>
      <w:bookmarkEnd w:id="22"/>
      <w:r w:rsidRPr="00191CE9">
        <w:rPr>
          <w:rFonts w:ascii="Times New Roman" w:hAnsi="Times New Roman" w:cs="Times New Roman"/>
          <w:lang w:val="en-US" w:eastAsia="ko-KR"/>
        </w:rPr>
        <w:t>Conclusion</w:t>
      </w:r>
    </w:p>
    <w:p w14:paraId="00E8DC80" w14:textId="13E6F8C3" w:rsidR="00D43CAA" w:rsidRPr="00191CE9" w:rsidRDefault="00D43CAA" w:rsidP="00D43CAA">
      <w:pPr>
        <w:rPr>
          <w:rFonts w:ascii="Times New Roman" w:eastAsia="맑은 고딕" w:hAnsi="Times New Roman"/>
          <w:sz w:val="22"/>
        </w:rPr>
      </w:pPr>
      <w:bookmarkStart w:id="23" w:name="_Toc450908196"/>
      <w:bookmarkStart w:id="24" w:name="_In-sequence_SDU_delivery"/>
      <w:bookmarkEnd w:id="23"/>
      <w:bookmarkEnd w:id="24"/>
      <w:r w:rsidRPr="00191CE9">
        <w:rPr>
          <w:rFonts w:ascii="Times New Roman" w:eastAsia="맑은 고딕" w:hAnsi="Times New Roman"/>
          <w:sz w:val="22"/>
        </w:rPr>
        <w:t xml:space="preserve">Based on the above discussion, we made </w:t>
      </w:r>
      <w:r w:rsidR="006A18A6">
        <w:rPr>
          <w:rFonts w:ascii="Times New Roman" w:eastAsia="맑은 고딕" w:hAnsi="Times New Roman" w:hint="eastAsia"/>
          <w:sz w:val="22"/>
        </w:rPr>
        <w:t xml:space="preserve">the </w:t>
      </w:r>
      <w:r w:rsidRPr="00191CE9">
        <w:rPr>
          <w:rFonts w:ascii="Times New Roman" w:eastAsia="맑은 고딕" w:hAnsi="Times New Roman"/>
          <w:sz w:val="22"/>
        </w:rPr>
        <w:t>following proposal.</w:t>
      </w:r>
    </w:p>
    <w:p w14:paraId="545EF08C" w14:textId="77777777" w:rsidR="006A18A6" w:rsidRDefault="006A18A6" w:rsidP="00DE6874">
      <w:pPr>
        <w:rPr>
          <w:rFonts w:ascii="Times New Roman" w:eastAsia="맑은 고딕" w:hAnsi="Times New Roman"/>
          <w:b/>
          <w:sz w:val="22"/>
          <w:szCs w:val="22"/>
        </w:rPr>
      </w:pPr>
    </w:p>
    <w:p w14:paraId="3D4704E3" w14:textId="0A19E776" w:rsidR="006D4019" w:rsidRDefault="006D4019" w:rsidP="006D4019">
      <w:pPr>
        <w:tabs>
          <w:tab w:val="left" w:pos="1550"/>
        </w:tabs>
        <w:rPr>
          <w:rFonts w:ascii="Times New Roman" w:eastAsia="맑은 고딕" w:hAnsi="Times New Roman"/>
          <w:bCs/>
          <w:sz w:val="22"/>
          <w:szCs w:val="22"/>
        </w:rPr>
      </w:pPr>
      <w:r w:rsidRPr="0071422B">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sidRPr="0071422B">
        <w:rPr>
          <w:rFonts w:ascii="Times New Roman" w:eastAsia="맑은 고딕" w:hAnsi="Times New Roman" w:hint="eastAsia"/>
          <w:b/>
          <w:sz w:val="22"/>
          <w:szCs w:val="22"/>
        </w:rPr>
        <w:t>1</w:t>
      </w:r>
      <w:r>
        <w:rPr>
          <w:rFonts w:ascii="Times New Roman" w:eastAsia="맑은 고딕" w:hAnsi="Times New Roman" w:hint="eastAsia"/>
          <w:bCs/>
          <w:sz w:val="22"/>
          <w:szCs w:val="22"/>
        </w:rPr>
        <w:t>. For Option 1-2</w:t>
      </w:r>
      <w:r w:rsidR="00AC158A">
        <w:rPr>
          <w:rFonts w:ascii="Times New Roman" w:eastAsia="맑은 고딕" w:hAnsi="Times New Roman" w:hint="eastAsia"/>
          <w:bCs/>
          <w:sz w:val="22"/>
          <w:szCs w:val="22"/>
        </w:rPr>
        <w:t xml:space="preserve"> (</w:t>
      </w:r>
      <w:r w:rsidR="00AC158A" w:rsidRPr="008760DA">
        <w:rPr>
          <w:rFonts w:ascii="Times New Roman" w:eastAsia="맑은 고딕" w:hAnsi="Times New Roman"/>
          <w:bCs/>
          <w:sz w:val="22"/>
          <w:szCs w:val="22"/>
        </w:rPr>
        <w:t>LP-WUS monitoring outside at least legacy C-DRX active time, according to the LP-WUS monitoring configuration to trigger PDCCH monitoring</w:t>
      </w:r>
      <w:r w:rsidR="00AC158A">
        <w:rPr>
          <w:rFonts w:ascii="Times New Roman" w:eastAsia="맑은 고딕" w:hAnsi="Times New Roman" w:hint="eastAsia"/>
          <w:bCs/>
          <w:sz w:val="22"/>
          <w:szCs w:val="22"/>
        </w:rPr>
        <w:t>)</w:t>
      </w:r>
      <w:r>
        <w:rPr>
          <w:rFonts w:ascii="Times New Roman" w:eastAsia="맑은 고딕" w:hAnsi="Times New Roman" w:hint="eastAsia"/>
          <w:bCs/>
          <w:sz w:val="22"/>
          <w:szCs w:val="22"/>
        </w:rPr>
        <w:t xml:space="preserve">, RAN2 </w:t>
      </w:r>
      <w:r>
        <w:rPr>
          <w:rFonts w:ascii="Times New Roman" w:eastAsia="맑은 고딕" w:hAnsi="Times New Roman"/>
          <w:bCs/>
          <w:sz w:val="22"/>
          <w:szCs w:val="22"/>
        </w:rPr>
        <w:t>confirms</w:t>
      </w:r>
      <w:r>
        <w:rPr>
          <w:rFonts w:ascii="Times New Roman" w:eastAsia="맑은 고딕" w:hAnsi="Times New Roman" w:hint="eastAsia"/>
          <w:bCs/>
          <w:sz w:val="22"/>
          <w:szCs w:val="22"/>
        </w:rPr>
        <w:t xml:space="preserve"> that PDCCH monitoring is only triggered by LP-WUS indication.</w:t>
      </w:r>
    </w:p>
    <w:p w14:paraId="346333A2" w14:textId="53BBD15E" w:rsidR="006D4019" w:rsidRDefault="006D4019" w:rsidP="006D4019">
      <w:pPr>
        <w:rPr>
          <w:rFonts w:ascii="Times New Roman" w:eastAsia="맑은 고딕" w:hAnsi="Times New Roman"/>
          <w:bCs/>
          <w:sz w:val="22"/>
          <w:szCs w:val="22"/>
        </w:rPr>
      </w:pPr>
      <w:r w:rsidRPr="0071422B">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Pr>
          <w:rFonts w:ascii="Times New Roman" w:eastAsia="맑은 고딕" w:hAnsi="Times New Roman" w:hint="eastAsia"/>
          <w:b/>
          <w:sz w:val="22"/>
          <w:szCs w:val="22"/>
        </w:rPr>
        <w:t>2</w:t>
      </w:r>
      <w:r>
        <w:rPr>
          <w:rFonts w:ascii="Times New Roman" w:eastAsia="맑은 고딕" w:hAnsi="Times New Roman" w:hint="eastAsia"/>
          <w:bCs/>
          <w:sz w:val="22"/>
          <w:szCs w:val="22"/>
        </w:rPr>
        <w:t xml:space="preserve">. </w:t>
      </w:r>
      <w:r w:rsidRPr="00DB0084">
        <w:rPr>
          <w:rFonts w:ascii="Times New Roman" w:eastAsia="맑은 고딕" w:hAnsi="Times New Roman"/>
          <w:bCs/>
          <w:sz w:val="22"/>
          <w:szCs w:val="22"/>
        </w:rPr>
        <w:t>For Option 1-2, RAN2 confirms that a new timer will be started upon receiving an LP-WUS indication to perform PDCCH monitoring.</w:t>
      </w:r>
    </w:p>
    <w:p w14:paraId="2C95031C" w14:textId="26B9334B" w:rsidR="006D4019" w:rsidRDefault="007B0B75" w:rsidP="00CB6899">
      <w:pPr>
        <w:rPr>
          <w:rFonts w:ascii="Times New Roman" w:eastAsia="맑은 고딕" w:hAnsi="Times New Roman"/>
          <w:bCs/>
          <w:sz w:val="22"/>
          <w:szCs w:val="22"/>
        </w:rPr>
      </w:pPr>
      <w:r>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Pr>
          <w:rFonts w:ascii="Times New Roman" w:eastAsia="맑은 고딕" w:hAnsi="Times New Roman" w:hint="eastAsia"/>
          <w:b/>
          <w:sz w:val="22"/>
          <w:szCs w:val="22"/>
        </w:rPr>
        <w:t>3</w:t>
      </w:r>
      <w:r w:rsidR="00CB6899">
        <w:rPr>
          <w:rFonts w:ascii="Times New Roman" w:eastAsia="맑은 고딕" w:hAnsi="Times New Roman" w:hint="eastAsia"/>
          <w:b/>
          <w:sz w:val="22"/>
          <w:szCs w:val="22"/>
        </w:rPr>
        <w:t xml:space="preserve">. </w:t>
      </w:r>
      <w:r w:rsidR="00CB6899" w:rsidRPr="00B63E5C">
        <w:rPr>
          <w:rFonts w:ascii="Times New Roman" w:eastAsia="맑은 고딕" w:hAnsi="Times New Roman" w:hint="eastAsia"/>
          <w:bCs/>
          <w:sz w:val="22"/>
          <w:szCs w:val="22"/>
        </w:rPr>
        <w:t>F</w:t>
      </w:r>
      <w:r w:rsidR="00CB6899" w:rsidRPr="00B63E5C">
        <w:rPr>
          <w:rFonts w:ascii="Times New Roman" w:eastAsia="맑은 고딕" w:hAnsi="Times New Roman"/>
          <w:bCs/>
          <w:sz w:val="22"/>
          <w:szCs w:val="22"/>
        </w:rPr>
        <w:t>o</w:t>
      </w:r>
      <w:r w:rsidR="00CB6899" w:rsidRPr="00B63E5C">
        <w:rPr>
          <w:rFonts w:ascii="Times New Roman" w:eastAsia="맑은 고딕" w:hAnsi="Times New Roman" w:hint="eastAsia"/>
          <w:bCs/>
          <w:sz w:val="22"/>
          <w:szCs w:val="22"/>
        </w:rPr>
        <w:t xml:space="preserve">r Option 1-2, LP-WUS </w:t>
      </w:r>
      <w:r w:rsidR="00CB6899" w:rsidRPr="00B63E5C">
        <w:rPr>
          <w:rFonts w:ascii="Times New Roman" w:eastAsia="맑은 고딕" w:hAnsi="Times New Roman"/>
          <w:bCs/>
          <w:sz w:val="22"/>
          <w:szCs w:val="22"/>
        </w:rPr>
        <w:t>monitoring</w:t>
      </w:r>
      <w:r w:rsidR="00CB6899" w:rsidRPr="00B63E5C">
        <w:rPr>
          <w:rFonts w:ascii="Times New Roman" w:eastAsia="맑은 고딕" w:hAnsi="Times New Roman" w:hint="eastAsia"/>
          <w:bCs/>
          <w:sz w:val="22"/>
          <w:szCs w:val="22"/>
        </w:rPr>
        <w:t xml:space="preserve"> is performed</w:t>
      </w:r>
      <w:r w:rsidR="00CB6899" w:rsidRPr="00B63E5C">
        <w:rPr>
          <w:rFonts w:ascii="Times New Roman" w:eastAsia="맑은 고딕" w:hAnsi="Times New Roman"/>
          <w:bCs/>
          <w:sz w:val="22"/>
          <w:szCs w:val="22"/>
        </w:rPr>
        <w:t xml:space="preserve"> not only outside but also inside the legacy C-DRX </w:t>
      </w:r>
      <w:proofErr w:type="spellStart"/>
      <w:r w:rsidR="00CB6899" w:rsidRPr="00B63E5C">
        <w:rPr>
          <w:rFonts w:ascii="Times New Roman" w:eastAsia="맑은 고딕" w:hAnsi="Times New Roman"/>
          <w:bCs/>
          <w:sz w:val="22"/>
          <w:szCs w:val="22"/>
        </w:rPr>
        <w:t>OnDuration</w:t>
      </w:r>
      <w:proofErr w:type="spellEnd"/>
      <w:r w:rsidR="00CB6899" w:rsidRPr="00B63E5C">
        <w:rPr>
          <w:rFonts w:ascii="Times New Roman" w:eastAsia="맑은 고딕" w:hAnsi="Times New Roman"/>
          <w:bCs/>
          <w:sz w:val="22"/>
          <w:szCs w:val="22"/>
        </w:rPr>
        <w:t xml:space="preserve"> interval</w:t>
      </w:r>
      <w:r w:rsidR="00291659">
        <w:rPr>
          <w:rFonts w:ascii="Times New Roman" w:eastAsia="맑은 고딕" w:hAnsi="Times New Roman" w:hint="eastAsia"/>
          <w:bCs/>
          <w:sz w:val="22"/>
          <w:szCs w:val="22"/>
        </w:rPr>
        <w:t>.</w:t>
      </w:r>
    </w:p>
    <w:p w14:paraId="38B40D86" w14:textId="233B8EC6" w:rsidR="00291659" w:rsidRPr="0094572D" w:rsidRDefault="00291659" w:rsidP="00CB6899">
      <w:pPr>
        <w:rPr>
          <w:rFonts w:ascii="Times New Roman" w:eastAsia="맑은 고딕" w:hAnsi="Times New Roman"/>
          <w:bCs/>
          <w:sz w:val="22"/>
          <w:szCs w:val="22"/>
        </w:rPr>
      </w:pPr>
      <w:r>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Pr>
          <w:rFonts w:ascii="Times New Roman" w:eastAsia="맑은 고딕" w:hAnsi="Times New Roman" w:hint="eastAsia"/>
          <w:b/>
          <w:sz w:val="22"/>
          <w:szCs w:val="22"/>
        </w:rPr>
        <w:t xml:space="preserve">4. </w:t>
      </w:r>
      <w:r w:rsidRPr="0094572D">
        <w:rPr>
          <w:rFonts w:ascii="Times New Roman" w:eastAsia="맑은 고딕" w:hAnsi="Times New Roman"/>
          <w:bCs/>
          <w:sz w:val="22"/>
          <w:szCs w:val="22"/>
        </w:rPr>
        <w:t>Simultaneous configuration of Option 1-1 and Option 1-2 is not supported.</w:t>
      </w:r>
    </w:p>
    <w:p w14:paraId="18AB0218" w14:textId="15ACB66F" w:rsidR="0071560F" w:rsidRPr="00370C28" w:rsidRDefault="00A55687" w:rsidP="00A55687">
      <w:pPr>
        <w:rPr>
          <w:rFonts w:ascii="Times New Roman" w:eastAsia="맑은 고딕" w:hAnsi="Times New Roman"/>
          <w:bCs/>
          <w:sz w:val="22"/>
          <w:szCs w:val="22"/>
        </w:rPr>
      </w:pPr>
      <w:r w:rsidRPr="00524989">
        <w:rPr>
          <w:rFonts w:ascii="Times New Roman" w:eastAsia="맑은 고딕" w:hAnsi="Times New Roman" w:hint="eastAsia"/>
          <w:b/>
          <w:sz w:val="22"/>
          <w:szCs w:val="22"/>
        </w:rPr>
        <w:t>Proposal</w:t>
      </w:r>
      <w:r w:rsidR="00663469">
        <w:rPr>
          <w:rFonts w:ascii="Times New Roman" w:eastAsia="맑은 고딕" w:hAnsi="Times New Roman" w:hint="eastAsia"/>
          <w:b/>
          <w:sz w:val="22"/>
          <w:szCs w:val="22"/>
        </w:rPr>
        <w:t xml:space="preserve"> </w:t>
      </w:r>
      <w:r w:rsidR="00291659">
        <w:rPr>
          <w:rFonts w:ascii="Times New Roman" w:eastAsia="맑은 고딕" w:hAnsi="Times New Roman" w:hint="eastAsia"/>
          <w:b/>
          <w:sz w:val="22"/>
          <w:szCs w:val="22"/>
        </w:rPr>
        <w:t>5</w:t>
      </w:r>
      <w:r w:rsidRPr="00524989">
        <w:rPr>
          <w:rFonts w:ascii="Times New Roman" w:eastAsia="맑은 고딕" w:hAnsi="Times New Roman" w:hint="eastAsia"/>
          <w:b/>
          <w:sz w:val="22"/>
          <w:szCs w:val="22"/>
        </w:rPr>
        <w:t>.</w:t>
      </w:r>
      <w:r>
        <w:rPr>
          <w:rFonts w:ascii="Times New Roman" w:eastAsia="맑은 고딕" w:hAnsi="Times New Roman" w:hint="eastAsia"/>
          <w:bCs/>
          <w:sz w:val="22"/>
          <w:szCs w:val="22"/>
        </w:rPr>
        <w:t xml:space="preserve"> T</w:t>
      </w:r>
      <w:r>
        <w:rPr>
          <w:rFonts w:ascii="Times New Roman" w:eastAsia="맑은 고딕" w:hAnsi="Times New Roman"/>
          <w:bCs/>
          <w:sz w:val="22"/>
          <w:szCs w:val="22"/>
        </w:rPr>
        <w:t>he option that LP-WUS replaces DCP</w:t>
      </w:r>
      <w:r>
        <w:rPr>
          <w:rFonts w:ascii="Times New Roman" w:eastAsia="맑은 고딕" w:hAnsi="Times New Roman" w:hint="eastAsia"/>
          <w:bCs/>
          <w:sz w:val="22"/>
          <w:szCs w:val="22"/>
        </w:rPr>
        <w:t xml:space="preserve"> is the optimal option for the</w:t>
      </w:r>
      <w:r>
        <w:rPr>
          <w:rFonts w:ascii="Times New Roman" w:eastAsia="맑은 고딕" w:hAnsi="Times New Roman"/>
          <w:bCs/>
          <w:sz w:val="22"/>
          <w:szCs w:val="22"/>
        </w:rPr>
        <w:t xml:space="preserve"> </w:t>
      </w:r>
      <w:r w:rsidRPr="003C557C">
        <w:rPr>
          <w:rFonts w:ascii="Times New Roman" w:eastAsia="맑은 고딕" w:hAnsi="Times New Roman"/>
          <w:bCs/>
          <w:sz w:val="22"/>
          <w:szCs w:val="22"/>
        </w:rPr>
        <w:t>procedure to allow UE MR PDCCH monitoring triggered by LP-WUS</w:t>
      </w:r>
      <w:r>
        <w:rPr>
          <w:rFonts w:ascii="Times New Roman" w:eastAsia="맑은 고딕" w:hAnsi="Times New Roman" w:hint="eastAsia"/>
          <w:bCs/>
          <w:sz w:val="22"/>
          <w:szCs w:val="22"/>
        </w:rPr>
        <w:t>.</w:t>
      </w:r>
    </w:p>
    <w:p w14:paraId="177DDE6D" w14:textId="77777777" w:rsidR="007941AC" w:rsidRPr="00291659" w:rsidRDefault="007941AC" w:rsidP="00DE6874">
      <w:pPr>
        <w:rPr>
          <w:rFonts w:ascii="Times New Roman" w:eastAsia="맑은 고딕" w:hAnsi="Times New Roman"/>
          <w:bCs/>
          <w:sz w:val="22"/>
          <w:szCs w:val="22"/>
        </w:rPr>
      </w:pPr>
    </w:p>
    <w:p w14:paraId="6F600E6E" w14:textId="77777777" w:rsidR="00D73B2A" w:rsidRPr="00191CE9" w:rsidRDefault="00D73B2A" w:rsidP="00D73B2A">
      <w:pPr>
        <w:pStyle w:val="1"/>
        <w:tabs>
          <w:tab w:val="clear" w:pos="2559"/>
          <w:tab w:val="num" w:pos="284"/>
          <w:tab w:val="num" w:pos="1361"/>
        </w:tabs>
        <w:ind w:hanging="2559"/>
        <w:rPr>
          <w:rFonts w:ascii="Times New Roman" w:hAnsi="Times New Roman" w:cs="Times New Roman"/>
          <w:lang w:val="en-US" w:eastAsia="ko-KR"/>
        </w:rPr>
      </w:pPr>
      <w:bookmarkStart w:id="25" w:name="_Ref124589665"/>
      <w:bookmarkStart w:id="26" w:name="_Ref71620620"/>
      <w:bookmarkStart w:id="27" w:name="_Ref124671424"/>
      <w:r w:rsidRPr="00191CE9">
        <w:rPr>
          <w:rFonts w:ascii="Times New Roman" w:hAnsi="Times New Roman" w:cs="Times New Roman"/>
          <w:lang w:val="en-US" w:eastAsia="ko-KR"/>
        </w:rPr>
        <w:t>References</w:t>
      </w:r>
      <w:bookmarkStart w:id="28" w:name="_Ref167612671"/>
      <w:bookmarkEnd w:id="25"/>
      <w:bookmarkEnd w:id="26"/>
      <w:bookmarkEnd w:id="27"/>
    </w:p>
    <w:p w14:paraId="4E61DF50" w14:textId="3F3D096C" w:rsidR="00583211" w:rsidRPr="00191CE9" w:rsidRDefault="00583211" w:rsidP="00583211">
      <w:pPr>
        <w:pStyle w:val="References"/>
        <w:numPr>
          <w:ilvl w:val="0"/>
          <w:numId w:val="16"/>
        </w:numPr>
        <w:autoSpaceDE w:val="0"/>
        <w:autoSpaceDN w:val="0"/>
        <w:snapToGrid w:val="0"/>
        <w:spacing w:after="60"/>
        <w:jc w:val="both"/>
        <w:rPr>
          <w:rFonts w:ascii="Times" w:eastAsia="바탕" w:hAnsi="Times"/>
          <w:lang w:eastAsia="ko-KR"/>
        </w:rPr>
      </w:pPr>
      <w:r w:rsidRPr="00191CE9">
        <w:rPr>
          <w:rFonts w:ascii="Times" w:eastAsia="바탕" w:hAnsi="Times"/>
          <w:lang w:eastAsia="ko-KR"/>
        </w:rPr>
        <w:t>RP-24</w:t>
      </w:r>
      <w:r w:rsidR="004C7E8B">
        <w:rPr>
          <w:rFonts w:ascii="Times" w:eastAsia="바탕" w:hAnsi="Times" w:hint="eastAsia"/>
          <w:lang w:eastAsia="ko-KR"/>
        </w:rPr>
        <w:t>1824</w:t>
      </w:r>
      <w:r w:rsidRPr="00191CE9">
        <w:rPr>
          <w:rFonts w:ascii="Times" w:eastAsia="바탕" w:hAnsi="Times"/>
          <w:lang w:eastAsia="ko-KR"/>
        </w:rPr>
        <w:t xml:space="preserve">, </w:t>
      </w:r>
      <w:r w:rsidR="004C7E8B" w:rsidRPr="004C7E8B">
        <w:rPr>
          <w:rFonts w:ascii="Times" w:eastAsia="바탕" w:hAnsi="Times"/>
          <w:lang w:eastAsia="ko-KR"/>
        </w:rPr>
        <w:t>Revised WID: Low-power wake-up signal and receiver for NR (LP-WUS/WUR)</w:t>
      </w:r>
    </w:p>
    <w:p w14:paraId="35DCCE1F" w14:textId="223F6185" w:rsidR="002D2A55" w:rsidRPr="00F15A24" w:rsidRDefault="00583211" w:rsidP="00313767">
      <w:pPr>
        <w:pStyle w:val="References"/>
        <w:numPr>
          <w:ilvl w:val="0"/>
          <w:numId w:val="16"/>
        </w:numPr>
        <w:autoSpaceDE w:val="0"/>
        <w:autoSpaceDN w:val="0"/>
        <w:snapToGrid w:val="0"/>
        <w:spacing w:after="60"/>
        <w:jc w:val="both"/>
        <w:rPr>
          <w:rFonts w:eastAsia="맑은 고딕"/>
          <w:b/>
          <w:sz w:val="22"/>
          <w:szCs w:val="22"/>
        </w:rPr>
      </w:pPr>
      <w:r w:rsidRPr="00191CE9">
        <w:rPr>
          <w:rFonts w:ascii="Times" w:eastAsia="바탕" w:hAnsi="Times"/>
          <w:lang w:eastAsia="ko-KR"/>
        </w:rPr>
        <w:t xml:space="preserve">TR 38.869 v18.0.0, </w:t>
      </w:r>
      <w:r w:rsidR="004C7E8B" w:rsidRPr="004C7E8B">
        <w:rPr>
          <w:rFonts w:ascii="Times" w:eastAsia="바탕" w:hAnsi="Times"/>
          <w:lang w:eastAsia="ko-KR"/>
        </w:rPr>
        <w:t>Study on low-power Wake-up Signal and Receiver for NR</w:t>
      </w:r>
      <w:r w:rsidRPr="00191CE9">
        <w:rPr>
          <w:rFonts w:ascii="Times" w:eastAsia="바탕" w:hAnsi="Times"/>
          <w:lang w:eastAsia="ko-KR"/>
        </w:rPr>
        <w:t xml:space="preserve"> </w:t>
      </w:r>
      <w:bookmarkEnd w:id="28"/>
    </w:p>
    <w:p w14:paraId="2042B85C" w14:textId="0D9C1B1B" w:rsidR="00F15A24" w:rsidRDefault="00F15A24" w:rsidP="00313767">
      <w:pPr>
        <w:pStyle w:val="References"/>
        <w:numPr>
          <w:ilvl w:val="0"/>
          <w:numId w:val="16"/>
        </w:numPr>
        <w:autoSpaceDE w:val="0"/>
        <w:autoSpaceDN w:val="0"/>
        <w:snapToGrid w:val="0"/>
        <w:spacing w:after="60"/>
        <w:jc w:val="both"/>
        <w:rPr>
          <w:rFonts w:eastAsia="맑은 고딕"/>
          <w:bCs/>
          <w:sz w:val="22"/>
          <w:szCs w:val="22"/>
        </w:rPr>
      </w:pPr>
      <w:r w:rsidRPr="00F15A24">
        <w:rPr>
          <w:rFonts w:eastAsia="맑은 고딕" w:hint="eastAsia"/>
          <w:bCs/>
          <w:sz w:val="22"/>
          <w:szCs w:val="22"/>
          <w:lang w:eastAsia="ko-KR"/>
        </w:rPr>
        <w:t>Chair notes RAN1#118</w:t>
      </w:r>
    </w:p>
    <w:p w14:paraId="03B65949" w14:textId="05B382E6" w:rsidR="00F15A24" w:rsidRPr="00F15A24" w:rsidRDefault="00F15A24" w:rsidP="00313767">
      <w:pPr>
        <w:pStyle w:val="References"/>
        <w:numPr>
          <w:ilvl w:val="0"/>
          <w:numId w:val="16"/>
        </w:numPr>
        <w:autoSpaceDE w:val="0"/>
        <w:autoSpaceDN w:val="0"/>
        <w:snapToGrid w:val="0"/>
        <w:spacing w:after="60"/>
        <w:jc w:val="both"/>
        <w:rPr>
          <w:rFonts w:eastAsia="맑은 고딕"/>
          <w:bCs/>
          <w:sz w:val="22"/>
          <w:szCs w:val="22"/>
        </w:rPr>
      </w:pPr>
      <w:r w:rsidRPr="00F15A24">
        <w:rPr>
          <w:rFonts w:eastAsia="맑은 고딕"/>
          <w:bCs/>
          <w:sz w:val="22"/>
          <w:szCs w:val="22"/>
        </w:rPr>
        <w:t xml:space="preserve">R2_127 </w:t>
      </w:r>
      <w:proofErr w:type="spellStart"/>
      <w:r w:rsidRPr="00F15A24">
        <w:rPr>
          <w:rFonts w:eastAsia="맑은 고딕"/>
          <w:bCs/>
          <w:sz w:val="22"/>
          <w:szCs w:val="22"/>
        </w:rPr>
        <w:t>MIMOevo</w:t>
      </w:r>
      <w:proofErr w:type="spellEnd"/>
      <w:r w:rsidRPr="00F15A24">
        <w:rPr>
          <w:rFonts w:eastAsia="맑은 고딕"/>
          <w:bCs/>
          <w:sz w:val="22"/>
          <w:szCs w:val="22"/>
        </w:rPr>
        <w:t xml:space="preserve"> MUSIM LPWUS SBFD (Erlin) 2024-08-23 0900</w:t>
      </w:r>
    </w:p>
    <w:p w14:paraId="3AB000BE" w14:textId="514C8457" w:rsidR="00976749" w:rsidRPr="00976749" w:rsidRDefault="00976749" w:rsidP="00313767">
      <w:pPr>
        <w:pStyle w:val="References"/>
        <w:numPr>
          <w:ilvl w:val="0"/>
          <w:numId w:val="16"/>
        </w:numPr>
        <w:autoSpaceDE w:val="0"/>
        <w:autoSpaceDN w:val="0"/>
        <w:snapToGrid w:val="0"/>
        <w:spacing w:after="60"/>
        <w:jc w:val="both"/>
        <w:rPr>
          <w:rFonts w:eastAsia="맑은 고딕"/>
          <w:bCs/>
          <w:sz w:val="22"/>
          <w:szCs w:val="22"/>
        </w:rPr>
      </w:pPr>
      <w:r w:rsidRPr="00815E8E">
        <w:rPr>
          <w:color w:val="000000"/>
        </w:rPr>
        <w:t>3GPP TS 38.321</w:t>
      </w:r>
      <w:r>
        <w:rPr>
          <w:rFonts w:eastAsia="맑은 고딕" w:hint="eastAsia"/>
          <w:color w:val="000000"/>
          <w:lang w:eastAsia="ko-KR"/>
        </w:rPr>
        <w:t xml:space="preserve">, NR; </w:t>
      </w:r>
      <w:r w:rsidRPr="00976749">
        <w:rPr>
          <w:rFonts w:eastAsia="맑은 고딕"/>
          <w:bCs/>
          <w:sz w:val="22"/>
          <w:szCs w:val="22"/>
        </w:rPr>
        <w:t>Medium Access Control (MAC) protocol specification</w:t>
      </w:r>
    </w:p>
    <w:sectPr w:rsidR="00976749" w:rsidRPr="00976749">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3AACD" w14:textId="77777777" w:rsidR="009A3B79" w:rsidRPr="00191CE9" w:rsidRDefault="009A3B79">
      <w:r w:rsidRPr="00191CE9">
        <w:separator/>
      </w:r>
    </w:p>
  </w:endnote>
  <w:endnote w:type="continuationSeparator" w:id="0">
    <w:p w14:paraId="7DC04FA1" w14:textId="77777777" w:rsidR="009A3B79" w:rsidRPr="00191CE9" w:rsidRDefault="009A3B79">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CB59E" w14:textId="77777777" w:rsidR="009A3B79" w:rsidRPr="00191CE9" w:rsidRDefault="009A3B79">
      <w:r w:rsidRPr="00191CE9">
        <w:separator/>
      </w:r>
    </w:p>
  </w:footnote>
  <w:footnote w:type="continuationSeparator" w:id="0">
    <w:p w14:paraId="69098AB1" w14:textId="77777777" w:rsidR="009A3B79" w:rsidRPr="00191CE9" w:rsidRDefault="009A3B79">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 xml:space="preserve">Draft </w:t>
    </w:r>
    <w:proofErr w:type="spellStart"/>
    <w:r w:rsidRPr="00191CE9">
      <w:t>prETS</w:t>
    </w:r>
    <w:proofErr w:type="spellEnd"/>
    <w:r w:rsidRPr="00191CE9">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E16D47"/>
    <w:multiLevelType w:val="hybridMultilevel"/>
    <w:tmpl w:val="0936AC24"/>
    <w:lvl w:ilvl="0" w:tplc="E4DA17D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D0A11"/>
    <w:multiLevelType w:val="hybridMultilevel"/>
    <w:tmpl w:val="B5AAF3E6"/>
    <w:lvl w:ilvl="0" w:tplc="FFFFFFFF">
      <w:numFmt w:val="bullet"/>
      <w:lvlText w:val="-"/>
      <w:lvlJc w:val="left"/>
      <w:pPr>
        <w:ind w:left="800" w:hanging="360"/>
      </w:pPr>
      <w:rPr>
        <w:rFonts w:ascii="Times New Roman" w:eastAsia="맑은 고딕" w:hAnsi="Times New Roman" w:cs="Times New Roman" w:hint="default"/>
      </w:rPr>
    </w:lvl>
    <w:lvl w:ilvl="1" w:tplc="04090001">
      <w:start w:val="1"/>
      <w:numFmt w:val="bullet"/>
      <w:lvlText w:val=""/>
      <w:lvlJc w:val="left"/>
      <w:pPr>
        <w:ind w:left="1320" w:hanging="440"/>
      </w:pPr>
      <w:rPr>
        <w:rFonts w:ascii="Symbol" w:hAnsi="Symbo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C037C4"/>
    <w:multiLevelType w:val="hybridMultilevel"/>
    <w:tmpl w:val="F520939C"/>
    <w:lvl w:ilvl="0" w:tplc="09D23544">
      <w:numFmt w:val="bullet"/>
      <w:lvlText w:val="-"/>
      <w:lvlJc w:val="left"/>
      <w:pPr>
        <w:ind w:left="800" w:hanging="360"/>
      </w:pPr>
      <w:rPr>
        <w:rFonts w:ascii="Times New Roman" w:eastAsia="맑은 고딕" w:hAnsi="Times New Roman" w:cs="Times New Roman" w:hint="default"/>
      </w:rPr>
    </w:lvl>
    <w:lvl w:ilvl="1" w:tplc="04090001">
      <w:start w:val="1"/>
      <w:numFmt w:val="bullet"/>
      <w:lvlText w:val=""/>
      <w:lvlJc w:val="left"/>
      <w:pPr>
        <w:ind w:left="1320" w:hanging="440"/>
      </w:pPr>
      <w:rPr>
        <w:rFonts w:ascii="Symbol" w:hAnsi="Symbol"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4444AB"/>
    <w:multiLevelType w:val="hybridMultilevel"/>
    <w:tmpl w:val="6DF000B6"/>
    <w:lvl w:ilvl="0" w:tplc="6F9080C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A14A18"/>
    <w:multiLevelType w:val="hybridMultilevel"/>
    <w:tmpl w:val="E7286D38"/>
    <w:lvl w:ilvl="0" w:tplc="FAF4300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6259E"/>
    <w:multiLevelType w:val="hybridMultilevel"/>
    <w:tmpl w:val="904AC9FA"/>
    <w:lvl w:ilvl="0" w:tplc="34E8297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4800147"/>
    <w:multiLevelType w:val="hybridMultilevel"/>
    <w:tmpl w:val="43A0CB96"/>
    <w:lvl w:ilvl="0" w:tplc="412E0C88">
      <w:start w:val="1"/>
      <w:numFmt w:val="bullet"/>
      <w:lvlText w:val=""/>
      <w:lvlJc w:val="left"/>
      <w:pPr>
        <w:ind w:left="880" w:hanging="440"/>
      </w:pPr>
      <w:rPr>
        <w:rFonts w:ascii="Symbol" w:hAnsi="Symbol"/>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D0265CF"/>
    <w:multiLevelType w:val="hybridMultilevel"/>
    <w:tmpl w:val="074A1434"/>
    <w:lvl w:ilvl="0" w:tplc="53C403EC">
      <w:start w:val="1"/>
      <w:numFmt w:val="bullet"/>
      <w:lvlText w:val=""/>
      <w:lvlJc w:val="left"/>
      <w:pPr>
        <w:ind w:left="720" w:hanging="360"/>
      </w:pPr>
      <w:rPr>
        <w:rFonts w:ascii="Symbol" w:hAnsi="Symbol"/>
      </w:rPr>
    </w:lvl>
    <w:lvl w:ilvl="1" w:tplc="EF76177A">
      <w:start w:val="1"/>
      <w:numFmt w:val="bullet"/>
      <w:lvlText w:val=""/>
      <w:lvlJc w:val="left"/>
      <w:pPr>
        <w:ind w:left="720" w:hanging="360"/>
      </w:pPr>
      <w:rPr>
        <w:rFonts w:ascii="Symbol" w:hAnsi="Symbol"/>
      </w:rPr>
    </w:lvl>
    <w:lvl w:ilvl="2" w:tplc="18720C88">
      <w:start w:val="1"/>
      <w:numFmt w:val="bullet"/>
      <w:lvlText w:val=""/>
      <w:lvlJc w:val="left"/>
      <w:pPr>
        <w:ind w:left="720" w:hanging="360"/>
      </w:pPr>
      <w:rPr>
        <w:rFonts w:ascii="Symbol" w:hAnsi="Symbol"/>
      </w:rPr>
    </w:lvl>
    <w:lvl w:ilvl="3" w:tplc="1E26DF8C">
      <w:start w:val="1"/>
      <w:numFmt w:val="bullet"/>
      <w:lvlText w:val=""/>
      <w:lvlJc w:val="left"/>
      <w:pPr>
        <w:ind w:left="720" w:hanging="360"/>
      </w:pPr>
      <w:rPr>
        <w:rFonts w:ascii="Symbol" w:hAnsi="Symbol"/>
      </w:rPr>
    </w:lvl>
    <w:lvl w:ilvl="4" w:tplc="92961F3A">
      <w:start w:val="1"/>
      <w:numFmt w:val="bullet"/>
      <w:lvlText w:val=""/>
      <w:lvlJc w:val="left"/>
      <w:pPr>
        <w:ind w:left="720" w:hanging="360"/>
      </w:pPr>
      <w:rPr>
        <w:rFonts w:ascii="Symbol" w:hAnsi="Symbol"/>
      </w:rPr>
    </w:lvl>
    <w:lvl w:ilvl="5" w:tplc="4490DC44">
      <w:start w:val="1"/>
      <w:numFmt w:val="bullet"/>
      <w:lvlText w:val=""/>
      <w:lvlJc w:val="left"/>
      <w:pPr>
        <w:ind w:left="720" w:hanging="360"/>
      </w:pPr>
      <w:rPr>
        <w:rFonts w:ascii="Symbol" w:hAnsi="Symbol"/>
      </w:rPr>
    </w:lvl>
    <w:lvl w:ilvl="6" w:tplc="C324CE8A">
      <w:start w:val="1"/>
      <w:numFmt w:val="bullet"/>
      <w:lvlText w:val=""/>
      <w:lvlJc w:val="left"/>
      <w:pPr>
        <w:ind w:left="720" w:hanging="360"/>
      </w:pPr>
      <w:rPr>
        <w:rFonts w:ascii="Symbol" w:hAnsi="Symbol"/>
      </w:rPr>
    </w:lvl>
    <w:lvl w:ilvl="7" w:tplc="32FC7E28">
      <w:start w:val="1"/>
      <w:numFmt w:val="bullet"/>
      <w:lvlText w:val=""/>
      <w:lvlJc w:val="left"/>
      <w:pPr>
        <w:ind w:left="720" w:hanging="360"/>
      </w:pPr>
      <w:rPr>
        <w:rFonts w:ascii="Symbol" w:hAnsi="Symbol"/>
      </w:rPr>
    </w:lvl>
    <w:lvl w:ilvl="8" w:tplc="5816A87C">
      <w:start w:val="1"/>
      <w:numFmt w:val="bullet"/>
      <w:lvlText w:val=""/>
      <w:lvlJc w:val="left"/>
      <w:pPr>
        <w:ind w:left="720" w:hanging="360"/>
      </w:pPr>
      <w:rPr>
        <w:rFonts w:ascii="Symbol" w:hAnsi="Symbol"/>
      </w:rPr>
    </w:lvl>
  </w:abstractNum>
  <w:abstractNum w:abstractNumId="14" w15:restartNumberingAfterBreak="0">
    <w:nsid w:val="2D9F6C32"/>
    <w:multiLevelType w:val="hybridMultilevel"/>
    <w:tmpl w:val="C2E67398"/>
    <w:lvl w:ilvl="0" w:tplc="9ADC9936">
      <w:start w:val="1"/>
      <w:numFmt w:val="decimal"/>
      <w:lvlText w:val="%1)"/>
      <w:lvlJc w:val="left"/>
      <w:pPr>
        <w:ind w:left="800" w:hanging="360"/>
      </w:pPr>
      <w:rPr>
        <w:rFonts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146E18"/>
    <w:multiLevelType w:val="multilevel"/>
    <w:tmpl w:val="D230F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AC43A0"/>
    <w:multiLevelType w:val="multilevel"/>
    <w:tmpl w:val="39225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1D47082"/>
    <w:multiLevelType w:val="hybridMultilevel"/>
    <w:tmpl w:val="F46C6EEC"/>
    <w:lvl w:ilvl="0" w:tplc="9D381D9A">
      <w:numFmt w:val="bullet"/>
      <w:lvlText w:val=""/>
      <w:lvlJc w:val="left"/>
      <w:pPr>
        <w:ind w:left="2061" w:hanging="360"/>
      </w:pPr>
      <w:rPr>
        <w:rFonts w:ascii="Wingdings" w:eastAsia="맑은 고딕" w:hAnsi="Wingdings" w:cs="Times New Roman" w:hint="default"/>
      </w:rPr>
    </w:lvl>
    <w:lvl w:ilvl="1" w:tplc="04090003" w:tentative="1">
      <w:start w:val="1"/>
      <w:numFmt w:val="bullet"/>
      <w:lvlText w:val=""/>
      <w:lvlJc w:val="left"/>
      <w:pPr>
        <w:ind w:left="2581" w:hanging="440"/>
      </w:pPr>
      <w:rPr>
        <w:rFonts w:ascii="Wingdings" w:hAnsi="Wingdings" w:hint="default"/>
      </w:rPr>
    </w:lvl>
    <w:lvl w:ilvl="2" w:tplc="04090005" w:tentative="1">
      <w:start w:val="1"/>
      <w:numFmt w:val="bullet"/>
      <w:lvlText w:val=""/>
      <w:lvlJc w:val="left"/>
      <w:pPr>
        <w:ind w:left="3021" w:hanging="440"/>
      </w:pPr>
      <w:rPr>
        <w:rFonts w:ascii="Wingdings" w:hAnsi="Wingdings" w:hint="default"/>
      </w:rPr>
    </w:lvl>
    <w:lvl w:ilvl="3" w:tplc="04090001" w:tentative="1">
      <w:start w:val="1"/>
      <w:numFmt w:val="bullet"/>
      <w:lvlText w:val=""/>
      <w:lvlJc w:val="left"/>
      <w:pPr>
        <w:ind w:left="3461" w:hanging="440"/>
      </w:pPr>
      <w:rPr>
        <w:rFonts w:ascii="Wingdings" w:hAnsi="Wingdings" w:hint="default"/>
      </w:rPr>
    </w:lvl>
    <w:lvl w:ilvl="4" w:tplc="04090003" w:tentative="1">
      <w:start w:val="1"/>
      <w:numFmt w:val="bullet"/>
      <w:lvlText w:val=""/>
      <w:lvlJc w:val="left"/>
      <w:pPr>
        <w:ind w:left="3901" w:hanging="440"/>
      </w:pPr>
      <w:rPr>
        <w:rFonts w:ascii="Wingdings" w:hAnsi="Wingdings" w:hint="default"/>
      </w:rPr>
    </w:lvl>
    <w:lvl w:ilvl="5" w:tplc="04090005" w:tentative="1">
      <w:start w:val="1"/>
      <w:numFmt w:val="bullet"/>
      <w:lvlText w:val=""/>
      <w:lvlJc w:val="left"/>
      <w:pPr>
        <w:ind w:left="4341" w:hanging="440"/>
      </w:pPr>
      <w:rPr>
        <w:rFonts w:ascii="Wingdings" w:hAnsi="Wingdings" w:hint="default"/>
      </w:rPr>
    </w:lvl>
    <w:lvl w:ilvl="6" w:tplc="04090001" w:tentative="1">
      <w:start w:val="1"/>
      <w:numFmt w:val="bullet"/>
      <w:lvlText w:val=""/>
      <w:lvlJc w:val="left"/>
      <w:pPr>
        <w:ind w:left="4781" w:hanging="440"/>
      </w:pPr>
      <w:rPr>
        <w:rFonts w:ascii="Wingdings" w:hAnsi="Wingdings" w:hint="default"/>
      </w:rPr>
    </w:lvl>
    <w:lvl w:ilvl="7" w:tplc="04090003" w:tentative="1">
      <w:start w:val="1"/>
      <w:numFmt w:val="bullet"/>
      <w:lvlText w:val=""/>
      <w:lvlJc w:val="left"/>
      <w:pPr>
        <w:ind w:left="5221" w:hanging="440"/>
      </w:pPr>
      <w:rPr>
        <w:rFonts w:ascii="Wingdings" w:hAnsi="Wingdings" w:hint="default"/>
      </w:rPr>
    </w:lvl>
    <w:lvl w:ilvl="8" w:tplc="04090005" w:tentative="1">
      <w:start w:val="1"/>
      <w:numFmt w:val="bullet"/>
      <w:lvlText w:val=""/>
      <w:lvlJc w:val="left"/>
      <w:pPr>
        <w:ind w:left="5661" w:hanging="440"/>
      </w:pPr>
      <w:rPr>
        <w:rFonts w:ascii="Wingdings" w:hAnsi="Wingdings" w:hint="default"/>
      </w:rPr>
    </w:lvl>
  </w:abstractNum>
  <w:abstractNum w:abstractNumId="3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947D91"/>
    <w:multiLevelType w:val="multilevel"/>
    <w:tmpl w:val="FED26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B723CA"/>
    <w:multiLevelType w:val="hybridMultilevel"/>
    <w:tmpl w:val="E67849C2"/>
    <w:lvl w:ilvl="0" w:tplc="9014D6B8">
      <w:start w:val="1"/>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47029D"/>
    <w:multiLevelType w:val="hybridMultilevel"/>
    <w:tmpl w:val="C460164C"/>
    <w:lvl w:ilvl="0" w:tplc="632E449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0552090">
    <w:abstractNumId w:val="2"/>
  </w:num>
  <w:num w:numId="2" w16cid:durableId="631597337">
    <w:abstractNumId w:val="27"/>
  </w:num>
  <w:num w:numId="3" w16cid:durableId="681326046">
    <w:abstractNumId w:val="21"/>
  </w:num>
  <w:num w:numId="4" w16cid:durableId="1381056867">
    <w:abstractNumId w:val="22"/>
  </w:num>
  <w:num w:numId="5" w16cid:durableId="561329122">
    <w:abstractNumId w:val="16"/>
  </w:num>
  <w:num w:numId="6" w16cid:durableId="1479036895">
    <w:abstractNumId w:val="23"/>
  </w:num>
  <w:num w:numId="7" w16cid:durableId="1992758294">
    <w:abstractNumId w:val="31"/>
  </w:num>
  <w:num w:numId="8" w16cid:durableId="1159150136">
    <w:abstractNumId w:val="17"/>
  </w:num>
  <w:num w:numId="9" w16cid:durableId="1117871885">
    <w:abstractNumId w:val="28"/>
  </w:num>
  <w:num w:numId="10" w16cid:durableId="798841178">
    <w:abstractNumId w:val="39"/>
  </w:num>
  <w:num w:numId="11" w16cid:durableId="1102653014">
    <w:abstractNumId w:val="30"/>
  </w:num>
  <w:num w:numId="12" w16cid:durableId="758717105">
    <w:abstractNumId w:val="35"/>
  </w:num>
  <w:num w:numId="13" w16cid:durableId="1037774645">
    <w:abstractNumId w:val="15"/>
  </w:num>
  <w:num w:numId="14" w16cid:durableId="1337851926">
    <w:abstractNumId w:val="0"/>
  </w:num>
  <w:num w:numId="15" w16cid:durableId="593511801">
    <w:abstractNumId w:val="3"/>
  </w:num>
  <w:num w:numId="16" w16cid:durableId="1969120575">
    <w:abstractNumId w:val="20"/>
  </w:num>
  <w:num w:numId="17" w16cid:durableId="952521294">
    <w:abstractNumId w:val="26"/>
  </w:num>
  <w:num w:numId="18" w16cid:durableId="636647183">
    <w:abstractNumId w:val="14"/>
  </w:num>
  <w:num w:numId="19" w16cid:durableId="284847431">
    <w:abstractNumId w:val="13"/>
  </w:num>
  <w:num w:numId="20" w16cid:durableId="1163004676">
    <w:abstractNumId w:val="2"/>
  </w:num>
  <w:num w:numId="21" w16cid:durableId="742724647">
    <w:abstractNumId w:val="2"/>
  </w:num>
  <w:num w:numId="22" w16cid:durableId="819464143">
    <w:abstractNumId w:val="34"/>
  </w:num>
  <w:num w:numId="23" w16cid:durableId="781077479">
    <w:abstractNumId w:val="7"/>
  </w:num>
  <w:num w:numId="24" w16cid:durableId="1725329696">
    <w:abstractNumId w:val="11"/>
  </w:num>
  <w:num w:numId="25" w16cid:durableId="351955144">
    <w:abstractNumId w:val="8"/>
  </w:num>
  <w:num w:numId="26" w16cid:durableId="1928734030">
    <w:abstractNumId w:val="38"/>
  </w:num>
  <w:num w:numId="27" w16cid:durableId="1692796677">
    <w:abstractNumId w:val="36"/>
  </w:num>
  <w:num w:numId="28" w16cid:durableId="110783219">
    <w:abstractNumId w:val="25"/>
  </w:num>
  <w:num w:numId="29" w16cid:durableId="1739785190">
    <w:abstractNumId w:val="19"/>
  </w:num>
  <w:num w:numId="30" w16cid:durableId="732702005">
    <w:abstractNumId w:val="33"/>
  </w:num>
  <w:num w:numId="31" w16cid:durableId="1421288931">
    <w:abstractNumId w:val="10"/>
  </w:num>
  <w:num w:numId="32" w16cid:durableId="703212724">
    <w:abstractNumId w:val="5"/>
  </w:num>
  <w:num w:numId="33" w16cid:durableId="888225881">
    <w:abstractNumId w:val="32"/>
  </w:num>
  <w:num w:numId="34" w16cid:durableId="1542401950">
    <w:abstractNumId w:val="6"/>
  </w:num>
  <w:num w:numId="35" w16cid:durableId="1875994912">
    <w:abstractNumId w:val="29"/>
  </w:num>
  <w:num w:numId="36" w16cid:durableId="74938276">
    <w:abstractNumId w:val="12"/>
  </w:num>
  <w:num w:numId="37" w16cid:durableId="1472476101">
    <w:abstractNumId w:val="4"/>
  </w:num>
  <w:num w:numId="38" w16cid:durableId="1350721134">
    <w:abstractNumId w:val="2"/>
  </w:num>
  <w:num w:numId="39" w16cid:durableId="2074161793">
    <w:abstractNumId w:val="2"/>
  </w:num>
  <w:num w:numId="40" w16cid:durableId="956373393">
    <w:abstractNumId w:val="1"/>
  </w:num>
  <w:num w:numId="41" w16cid:durableId="947470310">
    <w:abstractNumId w:val="18"/>
  </w:num>
  <w:num w:numId="42" w16cid:durableId="1913931943">
    <w:abstractNumId w:val="9"/>
  </w:num>
  <w:num w:numId="43" w16cid:durableId="1232959707">
    <w:abstractNumId w:val="24"/>
  </w:num>
  <w:num w:numId="44" w16cid:durableId="10841189">
    <w:abstractNumId w:val="3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MinJi Choi">
    <w15:presenceInfo w15:providerId="None" w15:userId="LGE, MinJi Cho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5408"/>
    <w:rsid w:val="0000581C"/>
    <w:rsid w:val="00007ED1"/>
    <w:rsid w:val="000108B2"/>
    <w:rsid w:val="00011058"/>
    <w:rsid w:val="00011272"/>
    <w:rsid w:val="000115AA"/>
    <w:rsid w:val="00011DC0"/>
    <w:rsid w:val="000135B6"/>
    <w:rsid w:val="00013B96"/>
    <w:rsid w:val="00014ADD"/>
    <w:rsid w:val="00014F0F"/>
    <w:rsid w:val="00016E81"/>
    <w:rsid w:val="00020009"/>
    <w:rsid w:val="00020DCC"/>
    <w:rsid w:val="000238E2"/>
    <w:rsid w:val="00023E3B"/>
    <w:rsid w:val="00024C77"/>
    <w:rsid w:val="00025590"/>
    <w:rsid w:val="00026326"/>
    <w:rsid w:val="00030630"/>
    <w:rsid w:val="000319E9"/>
    <w:rsid w:val="00032140"/>
    <w:rsid w:val="000331C1"/>
    <w:rsid w:val="00033765"/>
    <w:rsid w:val="00037F83"/>
    <w:rsid w:val="000408B7"/>
    <w:rsid w:val="00041883"/>
    <w:rsid w:val="00043337"/>
    <w:rsid w:val="00043C7B"/>
    <w:rsid w:val="00045510"/>
    <w:rsid w:val="00046191"/>
    <w:rsid w:val="000470CA"/>
    <w:rsid w:val="000470FD"/>
    <w:rsid w:val="000508C4"/>
    <w:rsid w:val="0005235B"/>
    <w:rsid w:val="00053451"/>
    <w:rsid w:val="00053AC7"/>
    <w:rsid w:val="00053E68"/>
    <w:rsid w:val="000548B1"/>
    <w:rsid w:val="0005518A"/>
    <w:rsid w:val="000552D2"/>
    <w:rsid w:val="00055CFD"/>
    <w:rsid w:val="000572EF"/>
    <w:rsid w:val="0006034D"/>
    <w:rsid w:val="00061025"/>
    <w:rsid w:val="000656F9"/>
    <w:rsid w:val="00065AA8"/>
    <w:rsid w:val="000666BC"/>
    <w:rsid w:val="0007031A"/>
    <w:rsid w:val="000704F7"/>
    <w:rsid w:val="00070F08"/>
    <w:rsid w:val="000733F1"/>
    <w:rsid w:val="000735E2"/>
    <w:rsid w:val="000756D2"/>
    <w:rsid w:val="00077874"/>
    <w:rsid w:val="0008152A"/>
    <w:rsid w:val="00081BA1"/>
    <w:rsid w:val="000846F7"/>
    <w:rsid w:val="00084AC3"/>
    <w:rsid w:val="00085BEB"/>
    <w:rsid w:val="00085EAD"/>
    <w:rsid w:val="00086249"/>
    <w:rsid w:val="00087337"/>
    <w:rsid w:val="0009231B"/>
    <w:rsid w:val="00093006"/>
    <w:rsid w:val="00093526"/>
    <w:rsid w:val="00096122"/>
    <w:rsid w:val="00096633"/>
    <w:rsid w:val="00097806"/>
    <w:rsid w:val="000A00AC"/>
    <w:rsid w:val="000A15EB"/>
    <w:rsid w:val="000A1985"/>
    <w:rsid w:val="000A2DCC"/>
    <w:rsid w:val="000A39E7"/>
    <w:rsid w:val="000A4068"/>
    <w:rsid w:val="000A4D9E"/>
    <w:rsid w:val="000A6004"/>
    <w:rsid w:val="000A78BC"/>
    <w:rsid w:val="000B1944"/>
    <w:rsid w:val="000B21B6"/>
    <w:rsid w:val="000B3199"/>
    <w:rsid w:val="000B3619"/>
    <w:rsid w:val="000B3955"/>
    <w:rsid w:val="000B4B6B"/>
    <w:rsid w:val="000C2A6A"/>
    <w:rsid w:val="000C7D7B"/>
    <w:rsid w:val="000D06BF"/>
    <w:rsid w:val="000D1D76"/>
    <w:rsid w:val="000D1DA4"/>
    <w:rsid w:val="000D2602"/>
    <w:rsid w:val="000D312D"/>
    <w:rsid w:val="000D4063"/>
    <w:rsid w:val="000D597E"/>
    <w:rsid w:val="000D741A"/>
    <w:rsid w:val="000D74CF"/>
    <w:rsid w:val="000E0B36"/>
    <w:rsid w:val="000E1CFB"/>
    <w:rsid w:val="000E4011"/>
    <w:rsid w:val="000E51D5"/>
    <w:rsid w:val="000E5D6E"/>
    <w:rsid w:val="000E68A4"/>
    <w:rsid w:val="000E7920"/>
    <w:rsid w:val="000E79D8"/>
    <w:rsid w:val="000F2D44"/>
    <w:rsid w:val="000F4238"/>
    <w:rsid w:val="000F431B"/>
    <w:rsid w:val="000F51FA"/>
    <w:rsid w:val="000F5A73"/>
    <w:rsid w:val="000F61CF"/>
    <w:rsid w:val="000F6B73"/>
    <w:rsid w:val="000F6D63"/>
    <w:rsid w:val="001006A6"/>
    <w:rsid w:val="001013AD"/>
    <w:rsid w:val="00101488"/>
    <w:rsid w:val="00103659"/>
    <w:rsid w:val="001042B7"/>
    <w:rsid w:val="001062A5"/>
    <w:rsid w:val="00107BF8"/>
    <w:rsid w:val="001114F6"/>
    <w:rsid w:val="001137FE"/>
    <w:rsid w:val="00113BEE"/>
    <w:rsid w:val="00113EED"/>
    <w:rsid w:val="00113F34"/>
    <w:rsid w:val="00120CB8"/>
    <w:rsid w:val="00121992"/>
    <w:rsid w:val="00124896"/>
    <w:rsid w:val="00125711"/>
    <w:rsid w:val="00126FB3"/>
    <w:rsid w:val="001324DC"/>
    <w:rsid w:val="001328A8"/>
    <w:rsid w:val="001337A8"/>
    <w:rsid w:val="001369B2"/>
    <w:rsid w:val="00136C65"/>
    <w:rsid w:val="0013747C"/>
    <w:rsid w:val="001376FD"/>
    <w:rsid w:val="00137D8B"/>
    <w:rsid w:val="00140005"/>
    <w:rsid w:val="00143C57"/>
    <w:rsid w:val="00145941"/>
    <w:rsid w:val="00145BF0"/>
    <w:rsid w:val="00147C41"/>
    <w:rsid w:val="00151F86"/>
    <w:rsid w:val="00152F10"/>
    <w:rsid w:val="00155E29"/>
    <w:rsid w:val="00155F4B"/>
    <w:rsid w:val="00162CA1"/>
    <w:rsid w:val="0016503B"/>
    <w:rsid w:val="00166E25"/>
    <w:rsid w:val="00173F6E"/>
    <w:rsid w:val="00174E7D"/>
    <w:rsid w:val="001765A4"/>
    <w:rsid w:val="00176BC1"/>
    <w:rsid w:val="00176ECC"/>
    <w:rsid w:val="001836EA"/>
    <w:rsid w:val="00191374"/>
    <w:rsid w:val="00191CE9"/>
    <w:rsid w:val="001923ED"/>
    <w:rsid w:val="001937E0"/>
    <w:rsid w:val="0019462A"/>
    <w:rsid w:val="00196531"/>
    <w:rsid w:val="001A3566"/>
    <w:rsid w:val="001A5CA0"/>
    <w:rsid w:val="001A64D6"/>
    <w:rsid w:val="001B035B"/>
    <w:rsid w:val="001B10B6"/>
    <w:rsid w:val="001B11F4"/>
    <w:rsid w:val="001B14E2"/>
    <w:rsid w:val="001B168E"/>
    <w:rsid w:val="001B2C54"/>
    <w:rsid w:val="001B2EB1"/>
    <w:rsid w:val="001B7307"/>
    <w:rsid w:val="001C296B"/>
    <w:rsid w:val="001C474F"/>
    <w:rsid w:val="001C7276"/>
    <w:rsid w:val="001D0A1A"/>
    <w:rsid w:val="001D17C5"/>
    <w:rsid w:val="001D2188"/>
    <w:rsid w:val="001D2A92"/>
    <w:rsid w:val="001D2CE6"/>
    <w:rsid w:val="001D36BB"/>
    <w:rsid w:val="001D7A1B"/>
    <w:rsid w:val="001E441C"/>
    <w:rsid w:val="001E4A93"/>
    <w:rsid w:val="001E4F4D"/>
    <w:rsid w:val="001E6BF4"/>
    <w:rsid w:val="001E7176"/>
    <w:rsid w:val="001F56B6"/>
    <w:rsid w:val="001F6AEC"/>
    <w:rsid w:val="002004BC"/>
    <w:rsid w:val="00201564"/>
    <w:rsid w:val="00201820"/>
    <w:rsid w:val="002029DC"/>
    <w:rsid w:val="002067D7"/>
    <w:rsid w:val="002121A0"/>
    <w:rsid w:val="00214202"/>
    <w:rsid w:val="002218C4"/>
    <w:rsid w:val="002229D2"/>
    <w:rsid w:val="00223351"/>
    <w:rsid w:val="0022714B"/>
    <w:rsid w:val="00231411"/>
    <w:rsid w:val="00231AAD"/>
    <w:rsid w:val="002328B0"/>
    <w:rsid w:val="002332DB"/>
    <w:rsid w:val="0023429E"/>
    <w:rsid w:val="002351E3"/>
    <w:rsid w:val="00235D0E"/>
    <w:rsid w:val="00236F87"/>
    <w:rsid w:val="002370E3"/>
    <w:rsid w:val="00237BCA"/>
    <w:rsid w:val="002443FD"/>
    <w:rsid w:val="002460EB"/>
    <w:rsid w:val="00246167"/>
    <w:rsid w:val="00246857"/>
    <w:rsid w:val="00247349"/>
    <w:rsid w:val="00247E24"/>
    <w:rsid w:val="00250239"/>
    <w:rsid w:val="002505CF"/>
    <w:rsid w:val="002511CD"/>
    <w:rsid w:val="00252C02"/>
    <w:rsid w:val="00253E68"/>
    <w:rsid w:val="0025435E"/>
    <w:rsid w:val="0025436E"/>
    <w:rsid w:val="00257E0A"/>
    <w:rsid w:val="00257F84"/>
    <w:rsid w:val="00260EFB"/>
    <w:rsid w:val="00261D9A"/>
    <w:rsid w:val="00262BA7"/>
    <w:rsid w:val="002637AB"/>
    <w:rsid w:val="00264774"/>
    <w:rsid w:val="002651AD"/>
    <w:rsid w:val="00265DA0"/>
    <w:rsid w:val="00266BD9"/>
    <w:rsid w:val="00267455"/>
    <w:rsid w:val="0026763D"/>
    <w:rsid w:val="002706F4"/>
    <w:rsid w:val="00271456"/>
    <w:rsid w:val="00273C9E"/>
    <w:rsid w:val="00274FD1"/>
    <w:rsid w:val="002765A7"/>
    <w:rsid w:val="00277A4B"/>
    <w:rsid w:val="00280A68"/>
    <w:rsid w:val="002821C0"/>
    <w:rsid w:val="00283D6C"/>
    <w:rsid w:val="0028683F"/>
    <w:rsid w:val="00286BE8"/>
    <w:rsid w:val="0028767A"/>
    <w:rsid w:val="00291659"/>
    <w:rsid w:val="002925B2"/>
    <w:rsid w:val="002952AF"/>
    <w:rsid w:val="00295B02"/>
    <w:rsid w:val="002974AD"/>
    <w:rsid w:val="00297DC8"/>
    <w:rsid w:val="002A221A"/>
    <w:rsid w:val="002A5023"/>
    <w:rsid w:val="002A55E0"/>
    <w:rsid w:val="002A71FE"/>
    <w:rsid w:val="002B0C5D"/>
    <w:rsid w:val="002B1A4E"/>
    <w:rsid w:val="002B3FE1"/>
    <w:rsid w:val="002B43A1"/>
    <w:rsid w:val="002B6317"/>
    <w:rsid w:val="002B64ED"/>
    <w:rsid w:val="002C1F2C"/>
    <w:rsid w:val="002C26FC"/>
    <w:rsid w:val="002C4899"/>
    <w:rsid w:val="002C5681"/>
    <w:rsid w:val="002C5BC6"/>
    <w:rsid w:val="002C65CA"/>
    <w:rsid w:val="002C68D0"/>
    <w:rsid w:val="002C6C5B"/>
    <w:rsid w:val="002C7384"/>
    <w:rsid w:val="002D2A55"/>
    <w:rsid w:val="002D2D9E"/>
    <w:rsid w:val="002D490D"/>
    <w:rsid w:val="002D7FFD"/>
    <w:rsid w:val="002E1CCA"/>
    <w:rsid w:val="002E2807"/>
    <w:rsid w:val="002E43A0"/>
    <w:rsid w:val="002E4CE6"/>
    <w:rsid w:val="002E697D"/>
    <w:rsid w:val="002E79D9"/>
    <w:rsid w:val="002F2706"/>
    <w:rsid w:val="002F4846"/>
    <w:rsid w:val="002F53FA"/>
    <w:rsid w:val="002F54BB"/>
    <w:rsid w:val="002F72A2"/>
    <w:rsid w:val="002F7318"/>
    <w:rsid w:val="002F7407"/>
    <w:rsid w:val="002F7BD6"/>
    <w:rsid w:val="003018C0"/>
    <w:rsid w:val="00302F83"/>
    <w:rsid w:val="0030393E"/>
    <w:rsid w:val="00303ACF"/>
    <w:rsid w:val="003040B8"/>
    <w:rsid w:val="00304230"/>
    <w:rsid w:val="00305638"/>
    <w:rsid w:val="003056F7"/>
    <w:rsid w:val="003100A9"/>
    <w:rsid w:val="00313224"/>
    <w:rsid w:val="00313767"/>
    <w:rsid w:val="003151A4"/>
    <w:rsid w:val="00316F52"/>
    <w:rsid w:val="00320EBF"/>
    <w:rsid w:val="003243CC"/>
    <w:rsid w:val="0032626D"/>
    <w:rsid w:val="00327BC0"/>
    <w:rsid w:val="00331C74"/>
    <w:rsid w:val="00332F2F"/>
    <w:rsid w:val="003346ED"/>
    <w:rsid w:val="00336FBA"/>
    <w:rsid w:val="00342139"/>
    <w:rsid w:val="00342C91"/>
    <w:rsid w:val="00344D5F"/>
    <w:rsid w:val="003468B3"/>
    <w:rsid w:val="0035030C"/>
    <w:rsid w:val="00352C40"/>
    <w:rsid w:val="00353E7F"/>
    <w:rsid w:val="003541ED"/>
    <w:rsid w:val="00354C65"/>
    <w:rsid w:val="00355617"/>
    <w:rsid w:val="00355FFA"/>
    <w:rsid w:val="00361375"/>
    <w:rsid w:val="00362B7B"/>
    <w:rsid w:val="00362D0F"/>
    <w:rsid w:val="00364770"/>
    <w:rsid w:val="00365241"/>
    <w:rsid w:val="00370567"/>
    <w:rsid w:val="00370C28"/>
    <w:rsid w:val="003715F8"/>
    <w:rsid w:val="00372231"/>
    <w:rsid w:val="00373425"/>
    <w:rsid w:val="003734C2"/>
    <w:rsid w:val="00374F34"/>
    <w:rsid w:val="003756BE"/>
    <w:rsid w:val="00381431"/>
    <w:rsid w:val="003835D6"/>
    <w:rsid w:val="0038559C"/>
    <w:rsid w:val="00387A86"/>
    <w:rsid w:val="00387B86"/>
    <w:rsid w:val="003901CB"/>
    <w:rsid w:val="00390C58"/>
    <w:rsid w:val="00391DC6"/>
    <w:rsid w:val="00392D57"/>
    <w:rsid w:val="00393005"/>
    <w:rsid w:val="003946A0"/>
    <w:rsid w:val="003962AC"/>
    <w:rsid w:val="00396C34"/>
    <w:rsid w:val="003A1378"/>
    <w:rsid w:val="003A1778"/>
    <w:rsid w:val="003A1B80"/>
    <w:rsid w:val="003A2334"/>
    <w:rsid w:val="003A4542"/>
    <w:rsid w:val="003A4DEB"/>
    <w:rsid w:val="003A561E"/>
    <w:rsid w:val="003A7656"/>
    <w:rsid w:val="003A7DAA"/>
    <w:rsid w:val="003B47A4"/>
    <w:rsid w:val="003B4DA2"/>
    <w:rsid w:val="003B5DCF"/>
    <w:rsid w:val="003B66C5"/>
    <w:rsid w:val="003B73AB"/>
    <w:rsid w:val="003C2677"/>
    <w:rsid w:val="003C2B7D"/>
    <w:rsid w:val="003C2F64"/>
    <w:rsid w:val="003C557C"/>
    <w:rsid w:val="003C5F78"/>
    <w:rsid w:val="003C6F54"/>
    <w:rsid w:val="003C7A60"/>
    <w:rsid w:val="003D0321"/>
    <w:rsid w:val="003D0B56"/>
    <w:rsid w:val="003D0FD6"/>
    <w:rsid w:val="003D1640"/>
    <w:rsid w:val="003D1BDF"/>
    <w:rsid w:val="003D2804"/>
    <w:rsid w:val="003D2AAB"/>
    <w:rsid w:val="003D36A2"/>
    <w:rsid w:val="003D3C7F"/>
    <w:rsid w:val="003D3CDA"/>
    <w:rsid w:val="003D52CE"/>
    <w:rsid w:val="003D677F"/>
    <w:rsid w:val="003E1DFC"/>
    <w:rsid w:val="003E25D7"/>
    <w:rsid w:val="003E4559"/>
    <w:rsid w:val="003E5155"/>
    <w:rsid w:val="003E5EFC"/>
    <w:rsid w:val="003E7F86"/>
    <w:rsid w:val="003F32AA"/>
    <w:rsid w:val="003F4811"/>
    <w:rsid w:val="003F48A6"/>
    <w:rsid w:val="003F4E15"/>
    <w:rsid w:val="003F6878"/>
    <w:rsid w:val="003F7103"/>
    <w:rsid w:val="0040233E"/>
    <w:rsid w:val="00404B1F"/>
    <w:rsid w:val="00404EB6"/>
    <w:rsid w:val="00405651"/>
    <w:rsid w:val="0040651A"/>
    <w:rsid w:val="00411983"/>
    <w:rsid w:val="00415E9E"/>
    <w:rsid w:val="004215F8"/>
    <w:rsid w:val="00421ABE"/>
    <w:rsid w:val="00421F8C"/>
    <w:rsid w:val="004223FE"/>
    <w:rsid w:val="00422782"/>
    <w:rsid w:val="00423946"/>
    <w:rsid w:val="00423E2A"/>
    <w:rsid w:val="00426C03"/>
    <w:rsid w:val="00427760"/>
    <w:rsid w:val="00431C16"/>
    <w:rsid w:val="00432924"/>
    <w:rsid w:val="0043296A"/>
    <w:rsid w:val="00433033"/>
    <w:rsid w:val="00433EA6"/>
    <w:rsid w:val="00436055"/>
    <w:rsid w:val="0044322E"/>
    <w:rsid w:val="004449D6"/>
    <w:rsid w:val="0044507B"/>
    <w:rsid w:val="00446CA8"/>
    <w:rsid w:val="0044709B"/>
    <w:rsid w:val="00447F77"/>
    <w:rsid w:val="00450E24"/>
    <w:rsid w:val="0045143F"/>
    <w:rsid w:val="0045202E"/>
    <w:rsid w:val="004527C7"/>
    <w:rsid w:val="00453D11"/>
    <w:rsid w:val="004560A8"/>
    <w:rsid w:val="004561E5"/>
    <w:rsid w:val="004607D9"/>
    <w:rsid w:val="00463633"/>
    <w:rsid w:val="00465224"/>
    <w:rsid w:val="0047142B"/>
    <w:rsid w:val="00472185"/>
    <w:rsid w:val="0047381F"/>
    <w:rsid w:val="00473C97"/>
    <w:rsid w:val="00474AC4"/>
    <w:rsid w:val="0047570B"/>
    <w:rsid w:val="00475F33"/>
    <w:rsid w:val="00481EB5"/>
    <w:rsid w:val="00481FD9"/>
    <w:rsid w:val="004840A7"/>
    <w:rsid w:val="00485AAD"/>
    <w:rsid w:val="00485DD3"/>
    <w:rsid w:val="0048708B"/>
    <w:rsid w:val="00490036"/>
    <w:rsid w:val="00491DDA"/>
    <w:rsid w:val="0049201F"/>
    <w:rsid w:val="0049204C"/>
    <w:rsid w:val="0049213F"/>
    <w:rsid w:val="0049243A"/>
    <w:rsid w:val="00492B67"/>
    <w:rsid w:val="00492CAF"/>
    <w:rsid w:val="004937B0"/>
    <w:rsid w:val="004A075E"/>
    <w:rsid w:val="004A1AD3"/>
    <w:rsid w:val="004A465C"/>
    <w:rsid w:val="004A4BDF"/>
    <w:rsid w:val="004A5E74"/>
    <w:rsid w:val="004A631E"/>
    <w:rsid w:val="004A662B"/>
    <w:rsid w:val="004A6C65"/>
    <w:rsid w:val="004B1174"/>
    <w:rsid w:val="004B156C"/>
    <w:rsid w:val="004B670D"/>
    <w:rsid w:val="004B7CAB"/>
    <w:rsid w:val="004C046A"/>
    <w:rsid w:val="004C1EBF"/>
    <w:rsid w:val="004C2660"/>
    <w:rsid w:val="004C36CC"/>
    <w:rsid w:val="004C48FB"/>
    <w:rsid w:val="004C578E"/>
    <w:rsid w:val="004C7572"/>
    <w:rsid w:val="004C7E8B"/>
    <w:rsid w:val="004C7F8B"/>
    <w:rsid w:val="004D0CD0"/>
    <w:rsid w:val="004D1C2E"/>
    <w:rsid w:val="004D1D6A"/>
    <w:rsid w:val="004D21AF"/>
    <w:rsid w:val="004D3D35"/>
    <w:rsid w:val="004D5204"/>
    <w:rsid w:val="004D5EB9"/>
    <w:rsid w:val="004D6322"/>
    <w:rsid w:val="004D6553"/>
    <w:rsid w:val="004D66D3"/>
    <w:rsid w:val="004D7B11"/>
    <w:rsid w:val="004E05A1"/>
    <w:rsid w:val="004E10DE"/>
    <w:rsid w:val="004E1F83"/>
    <w:rsid w:val="004E1FEC"/>
    <w:rsid w:val="004E41CD"/>
    <w:rsid w:val="004E61D2"/>
    <w:rsid w:val="004F174B"/>
    <w:rsid w:val="004F329A"/>
    <w:rsid w:val="004F6265"/>
    <w:rsid w:val="004F682A"/>
    <w:rsid w:val="00500C67"/>
    <w:rsid w:val="005013CF"/>
    <w:rsid w:val="00504B9F"/>
    <w:rsid w:val="00505561"/>
    <w:rsid w:val="00507FE2"/>
    <w:rsid w:val="00511ADC"/>
    <w:rsid w:val="00512D36"/>
    <w:rsid w:val="005162F0"/>
    <w:rsid w:val="0051723A"/>
    <w:rsid w:val="0051778A"/>
    <w:rsid w:val="00520B9A"/>
    <w:rsid w:val="00522FD3"/>
    <w:rsid w:val="005232F7"/>
    <w:rsid w:val="00523CD1"/>
    <w:rsid w:val="00523D57"/>
    <w:rsid w:val="00524989"/>
    <w:rsid w:val="00525724"/>
    <w:rsid w:val="005258CF"/>
    <w:rsid w:val="00525C46"/>
    <w:rsid w:val="00525CFC"/>
    <w:rsid w:val="00530011"/>
    <w:rsid w:val="00531249"/>
    <w:rsid w:val="00531A59"/>
    <w:rsid w:val="00531A5C"/>
    <w:rsid w:val="005349B4"/>
    <w:rsid w:val="005350F3"/>
    <w:rsid w:val="0053532D"/>
    <w:rsid w:val="00535FA5"/>
    <w:rsid w:val="005374DA"/>
    <w:rsid w:val="005429C3"/>
    <w:rsid w:val="00544BA6"/>
    <w:rsid w:val="0054601B"/>
    <w:rsid w:val="00546494"/>
    <w:rsid w:val="00546908"/>
    <w:rsid w:val="0055105E"/>
    <w:rsid w:val="00551137"/>
    <w:rsid w:val="00551EF1"/>
    <w:rsid w:val="005525D8"/>
    <w:rsid w:val="005538A6"/>
    <w:rsid w:val="0055566A"/>
    <w:rsid w:val="00555FD9"/>
    <w:rsid w:val="00557561"/>
    <w:rsid w:val="005579F1"/>
    <w:rsid w:val="0056001C"/>
    <w:rsid w:val="005600F5"/>
    <w:rsid w:val="00561934"/>
    <w:rsid w:val="00564827"/>
    <w:rsid w:val="0056714E"/>
    <w:rsid w:val="0056747A"/>
    <w:rsid w:val="00570420"/>
    <w:rsid w:val="00570FD5"/>
    <w:rsid w:val="00571DC2"/>
    <w:rsid w:val="00572546"/>
    <w:rsid w:val="00573F86"/>
    <w:rsid w:val="00574BBD"/>
    <w:rsid w:val="00577CED"/>
    <w:rsid w:val="005802CD"/>
    <w:rsid w:val="00580886"/>
    <w:rsid w:val="00581D97"/>
    <w:rsid w:val="0058293B"/>
    <w:rsid w:val="005829AA"/>
    <w:rsid w:val="00583211"/>
    <w:rsid w:val="0058707C"/>
    <w:rsid w:val="0059193D"/>
    <w:rsid w:val="0059235F"/>
    <w:rsid w:val="00592B3C"/>
    <w:rsid w:val="00597667"/>
    <w:rsid w:val="0059785A"/>
    <w:rsid w:val="00597E16"/>
    <w:rsid w:val="005A0806"/>
    <w:rsid w:val="005A0869"/>
    <w:rsid w:val="005A0952"/>
    <w:rsid w:val="005A0CBD"/>
    <w:rsid w:val="005A1105"/>
    <w:rsid w:val="005A1138"/>
    <w:rsid w:val="005A2E12"/>
    <w:rsid w:val="005A2FAA"/>
    <w:rsid w:val="005A4269"/>
    <w:rsid w:val="005A4CB8"/>
    <w:rsid w:val="005A7A7A"/>
    <w:rsid w:val="005B5A4E"/>
    <w:rsid w:val="005B608D"/>
    <w:rsid w:val="005B7AE6"/>
    <w:rsid w:val="005C04F5"/>
    <w:rsid w:val="005C1A1A"/>
    <w:rsid w:val="005C1C55"/>
    <w:rsid w:val="005C2A27"/>
    <w:rsid w:val="005C34C4"/>
    <w:rsid w:val="005C34FA"/>
    <w:rsid w:val="005C5C4D"/>
    <w:rsid w:val="005C76DC"/>
    <w:rsid w:val="005D1E6C"/>
    <w:rsid w:val="005D2446"/>
    <w:rsid w:val="005D41B6"/>
    <w:rsid w:val="005D7067"/>
    <w:rsid w:val="005D7AE5"/>
    <w:rsid w:val="005E2D73"/>
    <w:rsid w:val="005E55C6"/>
    <w:rsid w:val="005E7329"/>
    <w:rsid w:val="005F0FEF"/>
    <w:rsid w:val="005F1540"/>
    <w:rsid w:val="005F1558"/>
    <w:rsid w:val="005F1BFE"/>
    <w:rsid w:val="005F2847"/>
    <w:rsid w:val="005F340C"/>
    <w:rsid w:val="005F428B"/>
    <w:rsid w:val="005F42E1"/>
    <w:rsid w:val="005F4832"/>
    <w:rsid w:val="005F602E"/>
    <w:rsid w:val="005F6865"/>
    <w:rsid w:val="005F6D4C"/>
    <w:rsid w:val="005F7212"/>
    <w:rsid w:val="005F73D6"/>
    <w:rsid w:val="005F7B79"/>
    <w:rsid w:val="00600AEE"/>
    <w:rsid w:val="00601D52"/>
    <w:rsid w:val="00602CF2"/>
    <w:rsid w:val="00611549"/>
    <w:rsid w:val="006124AF"/>
    <w:rsid w:val="00613939"/>
    <w:rsid w:val="006143D4"/>
    <w:rsid w:val="00616CA5"/>
    <w:rsid w:val="0061747D"/>
    <w:rsid w:val="00622273"/>
    <w:rsid w:val="00624FF6"/>
    <w:rsid w:val="00625525"/>
    <w:rsid w:val="00626AD0"/>
    <w:rsid w:val="00627BFA"/>
    <w:rsid w:val="00630C51"/>
    <w:rsid w:val="00631D03"/>
    <w:rsid w:val="00632C0B"/>
    <w:rsid w:val="0063381D"/>
    <w:rsid w:val="00634F76"/>
    <w:rsid w:val="006362BD"/>
    <w:rsid w:val="0064025C"/>
    <w:rsid w:val="00641B74"/>
    <w:rsid w:val="0064473A"/>
    <w:rsid w:val="0064578B"/>
    <w:rsid w:val="00647A2F"/>
    <w:rsid w:val="00650700"/>
    <w:rsid w:val="00651A2C"/>
    <w:rsid w:val="006523BE"/>
    <w:rsid w:val="0065381A"/>
    <w:rsid w:val="0065751F"/>
    <w:rsid w:val="00660846"/>
    <w:rsid w:val="00661ED9"/>
    <w:rsid w:val="00663469"/>
    <w:rsid w:val="0066471B"/>
    <w:rsid w:val="00665CF6"/>
    <w:rsid w:val="00666833"/>
    <w:rsid w:val="00670BE9"/>
    <w:rsid w:val="00673537"/>
    <w:rsid w:val="006753B1"/>
    <w:rsid w:val="00675877"/>
    <w:rsid w:val="0067625E"/>
    <w:rsid w:val="00676793"/>
    <w:rsid w:val="00676DD1"/>
    <w:rsid w:val="0068091B"/>
    <w:rsid w:val="00681EE1"/>
    <w:rsid w:val="00683165"/>
    <w:rsid w:val="006843EC"/>
    <w:rsid w:val="006847C9"/>
    <w:rsid w:val="00684E59"/>
    <w:rsid w:val="00684E6F"/>
    <w:rsid w:val="0068611F"/>
    <w:rsid w:val="0068616A"/>
    <w:rsid w:val="00687473"/>
    <w:rsid w:val="006911C3"/>
    <w:rsid w:val="00693EA7"/>
    <w:rsid w:val="00695957"/>
    <w:rsid w:val="006979D0"/>
    <w:rsid w:val="006A18A6"/>
    <w:rsid w:val="006A55CD"/>
    <w:rsid w:val="006A6403"/>
    <w:rsid w:val="006A6770"/>
    <w:rsid w:val="006A6CDB"/>
    <w:rsid w:val="006A7C92"/>
    <w:rsid w:val="006B0912"/>
    <w:rsid w:val="006B173E"/>
    <w:rsid w:val="006B20A2"/>
    <w:rsid w:val="006B2838"/>
    <w:rsid w:val="006B2A26"/>
    <w:rsid w:val="006B2C14"/>
    <w:rsid w:val="006B34A9"/>
    <w:rsid w:val="006B40A3"/>
    <w:rsid w:val="006B41B2"/>
    <w:rsid w:val="006B5999"/>
    <w:rsid w:val="006B713A"/>
    <w:rsid w:val="006B7490"/>
    <w:rsid w:val="006C0F58"/>
    <w:rsid w:val="006C1B52"/>
    <w:rsid w:val="006C2EE9"/>
    <w:rsid w:val="006C3029"/>
    <w:rsid w:val="006C474F"/>
    <w:rsid w:val="006C479A"/>
    <w:rsid w:val="006C4A18"/>
    <w:rsid w:val="006C6C80"/>
    <w:rsid w:val="006C7112"/>
    <w:rsid w:val="006D0E4E"/>
    <w:rsid w:val="006D1A81"/>
    <w:rsid w:val="006D3267"/>
    <w:rsid w:val="006D4019"/>
    <w:rsid w:val="006D4D17"/>
    <w:rsid w:val="006D5B6D"/>
    <w:rsid w:val="006D6C79"/>
    <w:rsid w:val="006E1F4C"/>
    <w:rsid w:val="006E5EF0"/>
    <w:rsid w:val="006E6612"/>
    <w:rsid w:val="006E6A40"/>
    <w:rsid w:val="006F28B9"/>
    <w:rsid w:val="006F29D9"/>
    <w:rsid w:val="006F2EDF"/>
    <w:rsid w:val="006F581D"/>
    <w:rsid w:val="006F7C3C"/>
    <w:rsid w:val="0070077D"/>
    <w:rsid w:val="00700B0B"/>
    <w:rsid w:val="00700FEE"/>
    <w:rsid w:val="00703BF2"/>
    <w:rsid w:val="00703FB1"/>
    <w:rsid w:val="007042B0"/>
    <w:rsid w:val="00704575"/>
    <w:rsid w:val="00711359"/>
    <w:rsid w:val="00712ED8"/>
    <w:rsid w:val="0071359F"/>
    <w:rsid w:val="0071422B"/>
    <w:rsid w:val="007151DF"/>
    <w:rsid w:val="0071527F"/>
    <w:rsid w:val="0071560F"/>
    <w:rsid w:val="00715A8C"/>
    <w:rsid w:val="00721191"/>
    <w:rsid w:val="00721D94"/>
    <w:rsid w:val="007223D6"/>
    <w:rsid w:val="0072404D"/>
    <w:rsid w:val="00726302"/>
    <w:rsid w:val="007268D6"/>
    <w:rsid w:val="00726EBF"/>
    <w:rsid w:val="00727FCD"/>
    <w:rsid w:val="00730B31"/>
    <w:rsid w:val="007318A3"/>
    <w:rsid w:val="007329F4"/>
    <w:rsid w:val="00735440"/>
    <w:rsid w:val="0073562F"/>
    <w:rsid w:val="00736219"/>
    <w:rsid w:val="007362CA"/>
    <w:rsid w:val="00736726"/>
    <w:rsid w:val="007369EE"/>
    <w:rsid w:val="00741918"/>
    <w:rsid w:val="007448D3"/>
    <w:rsid w:val="00745575"/>
    <w:rsid w:val="007458B0"/>
    <w:rsid w:val="00746443"/>
    <w:rsid w:val="00747040"/>
    <w:rsid w:val="00750351"/>
    <w:rsid w:val="007574E1"/>
    <w:rsid w:val="007633E5"/>
    <w:rsid w:val="00764AEC"/>
    <w:rsid w:val="00766930"/>
    <w:rsid w:val="0077003D"/>
    <w:rsid w:val="0077076B"/>
    <w:rsid w:val="00770F8A"/>
    <w:rsid w:val="007714E4"/>
    <w:rsid w:val="00772274"/>
    <w:rsid w:val="00773818"/>
    <w:rsid w:val="007742CA"/>
    <w:rsid w:val="00774F7B"/>
    <w:rsid w:val="00775CA5"/>
    <w:rsid w:val="00777194"/>
    <w:rsid w:val="0077736B"/>
    <w:rsid w:val="007775BE"/>
    <w:rsid w:val="00777A0D"/>
    <w:rsid w:val="00780367"/>
    <w:rsid w:val="00780C26"/>
    <w:rsid w:val="00781478"/>
    <w:rsid w:val="007827A5"/>
    <w:rsid w:val="00782FAA"/>
    <w:rsid w:val="007843B7"/>
    <w:rsid w:val="00784670"/>
    <w:rsid w:val="007868F0"/>
    <w:rsid w:val="0078696E"/>
    <w:rsid w:val="00787838"/>
    <w:rsid w:val="00790DE0"/>
    <w:rsid w:val="00791CB6"/>
    <w:rsid w:val="00793117"/>
    <w:rsid w:val="00793682"/>
    <w:rsid w:val="00793839"/>
    <w:rsid w:val="007941AC"/>
    <w:rsid w:val="00794426"/>
    <w:rsid w:val="007958FD"/>
    <w:rsid w:val="0079732B"/>
    <w:rsid w:val="007A0F0B"/>
    <w:rsid w:val="007A315D"/>
    <w:rsid w:val="007A35BB"/>
    <w:rsid w:val="007A6EFA"/>
    <w:rsid w:val="007A7105"/>
    <w:rsid w:val="007B050F"/>
    <w:rsid w:val="007B065F"/>
    <w:rsid w:val="007B0B75"/>
    <w:rsid w:val="007B2279"/>
    <w:rsid w:val="007B292E"/>
    <w:rsid w:val="007B2A5E"/>
    <w:rsid w:val="007B4D45"/>
    <w:rsid w:val="007B5B8F"/>
    <w:rsid w:val="007B5D35"/>
    <w:rsid w:val="007B7862"/>
    <w:rsid w:val="007C027C"/>
    <w:rsid w:val="007C0296"/>
    <w:rsid w:val="007C0FC1"/>
    <w:rsid w:val="007C143A"/>
    <w:rsid w:val="007C209A"/>
    <w:rsid w:val="007C39E2"/>
    <w:rsid w:val="007C48F6"/>
    <w:rsid w:val="007C4A71"/>
    <w:rsid w:val="007C6617"/>
    <w:rsid w:val="007C6ABD"/>
    <w:rsid w:val="007C7264"/>
    <w:rsid w:val="007D42C3"/>
    <w:rsid w:val="007D4C76"/>
    <w:rsid w:val="007E0438"/>
    <w:rsid w:val="007E25DF"/>
    <w:rsid w:val="007E28BF"/>
    <w:rsid w:val="007E3654"/>
    <w:rsid w:val="007E384A"/>
    <w:rsid w:val="007E4406"/>
    <w:rsid w:val="007E4489"/>
    <w:rsid w:val="007E5EFA"/>
    <w:rsid w:val="007F2F1D"/>
    <w:rsid w:val="007F5225"/>
    <w:rsid w:val="007F5F93"/>
    <w:rsid w:val="007F6816"/>
    <w:rsid w:val="007F6887"/>
    <w:rsid w:val="007F711A"/>
    <w:rsid w:val="00801B3C"/>
    <w:rsid w:val="00807520"/>
    <w:rsid w:val="00807E65"/>
    <w:rsid w:val="0081051F"/>
    <w:rsid w:val="00810BDB"/>
    <w:rsid w:val="008151D2"/>
    <w:rsid w:val="0081665B"/>
    <w:rsid w:val="00817A31"/>
    <w:rsid w:val="00821941"/>
    <w:rsid w:val="0082343C"/>
    <w:rsid w:val="008235F4"/>
    <w:rsid w:val="008237CA"/>
    <w:rsid w:val="0082523E"/>
    <w:rsid w:val="0082605B"/>
    <w:rsid w:val="00827B32"/>
    <w:rsid w:val="00830226"/>
    <w:rsid w:val="0083086E"/>
    <w:rsid w:val="00831EF6"/>
    <w:rsid w:val="008332FE"/>
    <w:rsid w:val="008343EC"/>
    <w:rsid w:val="00835D25"/>
    <w:rsid w:val="00836490"/>
    <w:rsid w:val="00840144"/>
    <w:rsid w:val="008409AE"/>
    <w:rsid w:val="00840E34"/>
    <w:rsid w:val="008410B1"/>
    <w:rsid w:val="00841EA9"/>
    <w:rsid w:val="008424FB"/>
    <w:rsid w:val="0084263F"/>
    <w:rsid w:val="008440D3"/>
    <w:rsid w:val="008443C8"/>
    <w:rsid w:val="00847224"/>
    <w:rsid w:val="00847B3C"/>
    <w:rsid w:val="00847E19"/>
    <w:rsid w:val="0085203C"/>
    <w:rsid w:val="00853B1C"/>
    <w:rsid w:val="00854A2D"/>
    <w:rsid w:val="00855B9F"/>
    <w:rsid w:val="008566E3"/>
    <w:rsid w:val="0085736E"/>
    <w:rsid w:val="008608D7"/>
    <w:rsid w:val="0086177A"/>
    <w:rsid w:val="008628AA"/>
    <w:rsid w:val="00862C62"/>
    <w:rsid w:val="00863030"/>
    <w:rsid w:val="00864320"/>
    <w:rsid w:val="00864C09"/>
    <w:rsid w:val="0086502E"/>
    <w:rsid w:val="00866ED9"/>
    <w:rsid w:val="00870748"/>
    <w:rsid w:val="00874A8A"/>
    <w:rsid w:val="008760DA"/>
    <w:rsid w:val="008760F1"/>
    <w:rsid w:val="0087674F"/>
    <w:rsid w:val="0088266C"/>
    <w:rsid w:val="008828E5"/>
    <w:rsid w:val="00884D60"/>
    <w:rsid w:val="00886105"/>
    <w:rsid w:val="00886EA0"/>
    <w:rsid w:val="00887773"/>
    <w:rsid w:val="00887EF7"/>
    <w:rsid w:val="00890B69"/>
    <w:rsid w:val="00891AC4"/>
    <w:rsid w:val="00896EE6"/>
    <w:rsid w:val="00897B27"/>
    <w:rsid w:val="008A0B0F"/>
    <w:rsid w:val="008A0DD3"/>
    <w:rsid w:val="008A0FC1"/>
    <w:rsid w:val="008A1A59"/>
    <w:rsid w:val="008A25A3"/>
    <w:rsid w:val="008A293A"/>
    <w:rsid w:val="008A44E9"/>
    <w:rsid w:val="008A52AF"/>
    <w:rsid w:val="008A5AA2"/>
    <w:rsid w:val="008A5EAE"/>
    <w:rsid w:val="008A7F1B"/>
    <w:rsid w:val="008B05CE"/>
    <w:rsid w:val="008B072A"/>
    <w:rsid w:val="008B53D3"/>
    <w:rsid w:val="008B63E6"/>
    <w:rsid w:val="008B640C"/>
    <w:rsid w:val="008B6C93"/>
    <w:rsid w:val="008B7B52"/>
    <w:rsid w:val="008B7B99"/>
    <w:rsid w:val="008C072E"/>
    <w:rsid w:val="008C1A53"/>
    <w:rsid w:val="008C3A18"/>
    <w:rsid w:val="008C4481"/>
    <w:rsid w:val="008C44E5"/>
    <w:rsid w:val="008C50E2"/>
    <w:rsid w:val="008C69AE"/>
    <w:rsid w:val="008C7FC7"/>
    <w:rsid w:val="008D63B4"/>
    <w:rsid w:val="008E0BF2"/>
    <w:rsid w:val="008E1FFF"/>
    <w:rsid w:val="008E362E"/>
    <w:rsid w:val="008E3F2C"/>
    <w:rsid w:val="008E4834"/>
    <w:rsid w:val="008E4EF2"/>
    <w:rsid w:val="008E508C"/>
    <w:rsid w:val="008E6267"/>
    <w:rsid w:val="008E652E"/>
    <w:rsid w:val="008E7831"/>
    <w:rsid w:val="008F22BE"/>
    <w:rsid w:val="008F2898"/>
    <w:rsid w:val="008F3C6C"/>
    <w:rsid w:val="008F5796"/>
    <w:rsid w:val="008F5D3D"/>
    <w:rsid w:val="008F6D43"/>
    <w:rsid w:val="008F6E89"/>
    <w:rsid w:val="008F757E"/>
    <w:rsid w:val="00903EE2"/>
    <w:rsid w:val="009058B7"/>
    <w:rsid w:val="00905A3E"/>
    <w:rsid w:val="00905B4E"/>
    <w:rsid w:val="00907C2B"/>
    <w:rsid w:val="00914A66"/>
    <w:rsid w:val="00920024"/>
    <w:rsid w:val="00920DCA"/>
    <w:rsid w:val="00921683"/>
    <w:rsid w:val="0092227C"/>
    <w:rsid w:val="00922DF8"/>
    <w:rsid w:val="00925F88"/>
    <w:rsid w:val="009262A1"/>
    <w:rsid w:val="00930560"/>
    <w:rsid w:val="0093076C"/>
    <w:rsid w:val="00930AC5"/>
    <w:rsid w:val="00930B49"/>
    <w:rsid w:val="00932323"/>
    <w:rsid w:val="00933E29"/>
    <w:rsid w:val="00934388"/>
    <w:rsid w:val="00934E7D"/>
    <w:rsid w:val="00937BDE"/>
    <w:rsid w:val="00941607"/>
    <w:rsid w:val="00943F9B"/>
    <w:rsid w:val="0094572D"/>
    <w:rsid w:val="0094656A"/>
    <w:rsid w:val="00946664"/>
    <w:rsid w:val="00946D6C"/>
    <w:rsid w:val="0094712F"/>
    <w:rsid w:val="0095030E"/>
    <w:rsid w:val="00951704"/>
    <w:rsid w:val="00952EAF"/>
    <w:rsid w:val="00954210"/>
    <w:rsid w:val="00956BBD"/>
    <w:rsid w:val="00957161"/>
    <w:rsid w:val="00957FA4"/>
    <w:rsid w:val="009607A5"/>
    <w:rsid w:val="00961B43"/>
    <w:rsid w:val="009621D4"/>
    <w:rsid w:val="009626A6"/>
    <w:rsid w:val="00963DB1"/>
    <w:rsid w:val="009643C6"/>
    <w:rsid w:val="009643F8"/>
    <w:rsid w:val="0096577C"/>
    <w:rsid w:val="00966347"/>
    <w:rsid w:val="00967827"/>
    <w:rsid w:val="00967930"/>
    <w:rsid w:val="00967C59"/>
    <w:rsid w:val="009706BB"/>
    <w:rsid w:val="009708B3"/>
    <w:rsid w:val="0097220F"/>
    <w:rsid w:val="00976749"/>
    <w:rsid w:val="0097674B"/>
    <w:rsid w:val="00976BFA"/>
    <w:rsid w:val="009770C5"/>
    <w:rsid w:val="00980609"/>
    <w:rsid w:val="009812D5"/>
    <w:rsid w:val="00983ACC"/>
    <w:rsid w:val="009840C7"/>
    <w:rsid w:val="0098498B"/>
    <w:rsid w:val="00986149"/>
    <w:rsid w:val="009870C1"/>
    <w:rsid w:val="00992E70"/>
    <w:rsid w:val="00997933"/>
    <w:rsid w:val="00997CBB"/>
    <w:rsid w:val="009A03A0"/>
    <w:rsid w:val="009A06A2"/>
    <w:rsid w:val="009A0797"/>
    <w:rsid w:val="009A0A22"/>
    <w:rsid w:val="009A1B2E"/>
    <w:rsid w:val="009A2370"/>
    <w:rsid w:val="009A3116"/>
    <w:rsid w:val="009A371B"/>
    <w:rsid w:val="009A3B79"/>
    <w:rsid w:val="009A6CDF"/>
    <w:rsid w:val="009A76D1"/>
    <w:rsid w:val="009B17FA"/>
    <w:rsid w:val="009B22D6"/>
    <w:rsid w:val="009B3A4C"/>
    <w:rsid w:val="009B5914"/>
    <w:rsid w:val="009B7688"/>
    <w:rsid w:val="009C0466"/>
    <w:rsid w:val="009C2280"/>
    <w:rsid w:val="009C3467"/>
    <w:rsid w:val="009C495D"/>
    <w:rsid w:val="009C6A89"/>
    <w:rsid w:val="009C7BBC"/>
    <w:rsid w:val="009D03FA"/>
    <w:rsid w:val="009D0AE8"/>
    <w:rsid w:val="009D164A"/>
    <w:rsid w:val="009D1A55"/>
    <w:rsid w:val="009D1B2D"/>
    <w:rsid w:val="009D3527"/>
    <w:rsid w:val="009D53B7"/>
    <w:rsid w:val="009D6913"/>
    <w:rsid w:val="009E1CE0"/>
    <w:rsid w:val="009E1FC6"/>
    <w:rsid w:val="009E490A"/>
    <w:rsid w:val="009E4DA8"/>
    <w:rsid w:val="009E659E"/>
    <w:rsid w:val="009E6BCD"/>
    <w:rsid w:val="009E6C2C"/>
    <w:rsid w:val="009E6DC8"/>
    <w:rsid w:val="009F12CD"/>
    <w:rsid w:val="009F4D83"/>
    <w:rsid w:val="009F56A1"/>
    <w:rsid w:val="009F6E33"/>
    <w:rsid w:val="00A0086B"/>
    <w:rsid w:val="00A00DBB"/>
    <w:rsid w:val="00A0143C"/>
    <w:rsid w:val="00A01A01"/>
    <w:rsid w:val="00A0245F"/>
    <w:rsid w:val="00A035C2"/>
    <w:rsid w:val="00A03878"/>
    <w:rsid w:val="00A0608A"/>
    <w:rsid w:val="00A067A4"/>
    <w:rsid w:val="00A06DC1"/>
    <w:rsid w:val="00A07B62"/>
    <w:rsid w:val="00A103A7"/>
    <w:rsid w:val="00A12D5D"/>
    <w:rsid w:val="00A12EC0"/>
    <w:rsid w:val="00A13367"/>
    <w:rsid w:val="00A1367F"/>
    <w:rsid w:val="00A13902"/>
    <w:rsid w:val="00A14396"/>
    <w:rsid w:val="00A144A5"/>
    <w:rsid w:val="00A14A72"/>
    <w:rsid w:val="00A14E2D"/>
    <w:rsid w:val="00A1596A"/>
    <w:rsid w:val="00A164C5"/>
    <w:rsid w:val="00A1668F"/>
    <w:rsid w:val="00A20162"/>
    <w:rsid w:val="00A2347F"/>
    <w:rsid w:val="00A236FB"/>
    <w:rsid w:val="00A23BD7"/>
    <w:rsid w:val="00A324AE"/>
    <w:rsid w:val="00A339A9"/>
    <w:rsid w:val="00A34D23"/>
    <w:rsid w:val="00A3616A"/>
    <w:rsid w:val="00A36673"/>
    <w:rsid w:val="00A4022C"/>
    <w:rsid w:val="00A43040"/>
    <w:rsid w:val="00A438D8"/>
    <w:rsid w:val="00A51E93"/>
    <w:rsid w:val="00A52563"/>
    <w:rsid w:val="00A525DF"/>
    <w:rsid w:val="00A55687"/>
    <w:rsid w:val="00A5746E"/>
    <w:rsid w:val="00A61546"/>
    <w:rsid w:val="00A616E5"/>
    <w:rsid w:val="00A61E2A"/>
    <w:rsid w:val="00A620C2"/>
    <w:rsid w:val="00A62B4A"/>
    <w:rsid w:val="00A634AE"/>
    <w:rsid w:val="00A644DA"/>
    <w:rsid w:val="00A71C2D"/>
    <w:rsid w:val="00A74E61"/>
    <w:rsid w:val="00A755BD"/>
    <w:rsid w:val="00A761CD"/>
    <w:rsid w:val="00A8045C"/>
    <w:rsid w:val="00A82F30"/>
    <w:rsid w:val="00A8403E"/>
    <w:rsid w:val="00A90171"/>
    <w:rsid w:val="00A92DD4"/>
    <w:rsid w:val="00A93E42"/>
    <w:rsid w:val="00A94950"/>
    <w:rsid w:val="00AA012C"/>
    <w:rsid w:val="00AA2360"/>
    <w:rsid w:val="00AA2539"/>
    <w:rsid w:val="00AA38B3"/>
    <w:rsid w:val="00AA4324"/>
    <w:rsid w:val="00AA4800"/>
    <w:rsid w:val="00AA4E41"/>
    <w:rsid w:val="00AA757E"/>
    <w:rsid w:val="00AA7D4C"/>
    <w:rsid w:val="00AB04E9"/>
    <w:rsid w:val="00AB13EB"/>
    <w:rsid w:val="00AB2B22"/>
    <w:rsid w:val="00AB2E10"/>
    <w:rsid w:val="00AB35F9"/>
    <w:rsid w:val="00AB39EC"/>
    <w:rsid w:val="00AB453D"/>
    <w:rsid w:val="00AB55A0"/>
    <w:rsid w:val="00AB5B9F"/>
    <w:rsid w:val="00AB62F3"/>
    <w:rsid w:val="00AC158A"/>
    <w:rsid w:val="00AC2131"/>
    <w:rsid w:val="00AC23A9"/>
    <w:rsid w:val="00AC3244"/>
    <w:rsid w:val="00AC3B03"/>
    <w:rsid w:val="00AC7344"/>
    <w:rsid w:val="00AD118D"/>
    <w:rsid w:val="00AD185C"/>
    <w:rsid w:val="00AD1D93"/>
    <w:rsid w:val="00AD2517"/>
    <w:rsid w:val="00AD3CB7"/>
    <w:rsid w:val="00AD7EF3"/>
    <w:rsid w:val="00AE0385"/>
    <w:rsid w:val="00AE10ED"/>
    <w:rsid w:val="00AE2526"/>
    <w:rsid w:val="00AE26B7"/>
    <w:rsid w:val="00AE63DD"/>
    <w:rsid w:val="00AF1DC4"/>
    <w:rsid w:val="00AF3488"/>
    <w:rsid w:val="00AF7FA8"/>
    <w:rsid w:val="00B011D0"/>
    <w:rsid w:val="00B03F02"/>
    <w:rsid w:val="00B068E1"/>
    <w:rsid w:val="00B07098"/>
    <w:rsid w:val="00B070F8"/>
    <w:rsid w:val="00B07F00"/>
    <w:rsid w:val="00B114AF"/>
    <w:rsid w:val="00B11725"/>
    <w:rsid w:val="00B12D97"/>
    <w:rsid w:val="00B13208"/>
    <w:rsid w:val="00B132B7"/>
    <w:rsid w:val="00B160CD"/>
    <w:rsid w:val="00B16199"/>
    <w:rsid w:val="00B2693B"/>
    <w:rsid w:val="00B26CD1"/>
    <w:rsid w:val="00B30400"/>
    <w:rsid w:val="00B32859"/>
    <w:rsid w:val="00B32EF9"/>
    <w:rsid w:val="00B3326E"/>
    <w:rsid w:val="00B3493D"/>
    <w:rsid w:val="00B35F4A"/>
    <w:rsid w:val="00B37041"/>
    <w:rsid w:val="00B37386"/>
    <w:rsid w:val="00B40F11"/>
    <w:rsid w:val="00B44972"/>
    <w:rsid w:val="00B44D1D"/>
    <w:rsid w:val="00B45968"/>
    <w:rsid w:val="00B467C0"/>
    <w:rsid w:val="00B50675"/>
    <w:rsid w:val="00B52260"/>
    <w:rsid w:val="00B528E8"/>
    <w:rsid w:val="00B562AA"/>
    <w:rsid w:val="00B56665"/>
    <w:rsid w:val="00B5705B"/>
    <w:rsid w:val="00B5791B"/>
    <w:rsid w:val="00B60050"/>
    <w:rsid w:val="00B60950"/>
    <w:rsid w:val="00B6149C"/>
    <w:rsid w:val="00B622F8"/>
    <w:rsid w:val="00B62432"/>
    <w:rsid w:val="00B6256E"/>
    <w:rsid w:val="00B63C02"/>
    <w:rsid w:val="00B63E5C"/>
    <w:rsid w:val="00B64C69"/>
    <w:rsid w:val="00B64DAD"/>
    <w:rsid w:val="00B650AB"/>
    <w:rsid w:val="00B65A55"/>
    <w:rsid w:val="00B660D7"/>
    <w:rsid w:val="00B664C3"/>
    <w:rsid w:val="00B66D57"/>
    <w:rsid w:val="00B70188"/>
    <w:rsid w:val="00B71D7F"/>
    <w:rsid w:val="00B73838"/>
    <w:rsid w:val="00B73D59"/>
    <w:rsid w:val="00B74153"/>
    <w:rsid w:val="00B74739"/>
    <w:rsid w:val="00B85671"/>
    <w:rsid w:val="00B85794"/>
    <w:rsid w:val="00B876DA"/>
    <w:rsid w:val="00B902CA"/>
    <w:rsid w:val="00B90C31"/>
    <w:rsid w:val="00B915FB"/>
    <w:rsid w:val="00B922BC"/>
    <w:rsid w:val="00B9502C"/>
    <w:rsid w:val="00B9508D"/>
    <w:rsid w:val="00B9739F"/>
    <w:rsid w:val="00B97C8F"/>
    <w:rsid w:val="00BA0E40"/>
    <w:rsid w:val="00BA3616"/>
    <w:rsid w:val="00BA3CC3"/>
    <w:rsid w:val="00BA4846"/>
    <w:rsid w:val="00BB217A"/>
    <w:rsid w:val="00BB24F3"/>
    <w:rsid w:val="00BB4C1A"/>
    <w:rsid w:val="00BB575D"/>
    <w:rsid w:val="00BB5AB1"/>
    <w:rsid w:val="00BB5C0E"/>
    <w:rsid w:val="00BB7F94"/>
    <w:rsid w:val="00BC09C3"/>
    <w:rsid w:val="00BC1E20"/>
    <w:rsid w:val="00BC2AE0"/>
    <w:rsid w:val="00BC2CAD"/>
    <w:rsid w:val="00BC6147"/>
    <w:rsid w:val="00BC6840"/>
    <w:rsid w:val="00BD1840"/>
    <w:rsid w:val="00BD19DB"/>
    <w:rsid w:val="00BD2A1C"/>
    <w:rsid w:val="00BD38FA"/>
    <w:rsid w:val="00BD4A4A"/>
    <w:rsid w:val="00BD5A5C"/>
    <w:rsid w:val="00BD5F5D"/>
    <w:rsid w:val="00BD613F"/>
    <w:rsid w:val="00BE277F"/>
    <w:rsid w:val="00BE2864"/>
    <w:rsid w:val="00BE3C66"/>
    <w:rsid w:val="00BE4C9D"/>
    <w:rsid w:val="00BE56BC"/>
    <w:rsid w:val="00BE6736"/>
    <w:rsid w:val="00BE6D08"/>
    <w:rsid w:val="00BE773C"/>
    <w:rsid w:val="00BE7B1A"/>
    <w:rsid w:val="00BE7B2B"/>
    <w:rsid w:val="00BF192F"/>
    <w:rsid w:val="00BF20DF"/>
    <w:rsid w:val="00BF275F"/>
    <w:rsid w:val="00BF2DD2"/>
    <w:rsid w:val="00BF74E0"/>
    <w:rsid w:val="00C02CFA"/>
    <w:rsid w:val="00C02F4E"/>
    <w:rsid w:val="00C03598"/>
    <w:rsid w:val="00C038C4"/>
    <w:rsid w:val="00C042E4"/>
    <w:rsid w:val="00C055DE"/>
    <w:rsid w:val="00C07001"/>
    <w:rsid w:val="00C14F5F"/>
    <w:rsid w:val="00C15FFC"/>
    <w:rsid w:val="00C164AE"/>
    <w:rsid w:val="00C206BB"/>
    <w:rsid w:val="00C23BDA"/>
    <w:rsid w:val="00C27CA6"/>
    <w:rsid w:val="00C27CB1"/>
    <w:rsid w:val="00C315A1"/>
    <w:rsid w:val="00C321C5"/>
    <w:rsid w:val="00C33A79"/>
    <w:rsid w:val="00C35D75"/>
    <w:rsid w:val="00C36573"/>
    <w:rsid w:val="00C42537"/>
    <w:rsid w:val="00C42D8F"/>
    <w:rsid w:val="00C44C1D"/>
    <w:rsid w:val="00C45D6E"/>
    <w:rsid w:val="00C479A5"/>
    <w:rsid w:val="00C50CDA"/>
    <w:rsid w:val="00C522B3"/>
    <w:rsid w:val="00C52B92"/>
    <w:rsid w:val="00C5316A"/>
    <w:rsid w:val="00C54434"/>
    <w:rsid w:val="00C54B95"/>
    <w:rsid w:val="00C55288"/>
    <w:rsid w:val="00C56D20"/>
    <w:rsid w:val="00C57897"/>
    <w:rsid w:val="00C601E0"/>
    <w:rsid w:val="00C602E3"/>
    <w:rsid w:val="00C61467"/>
    <w:rsid w:val="00C61DED"/>
    <w:rsid w:val="00C62E88"/>
    <w:rsid w:val="00C641A1"/>
    <w:rsid w:val="00C65249"/>
    <w:rsid w:val="00C67411"/>
    <w:rsid w:val="00C675BB"/>
    <w:rsid w:val="00C67D06"/>
    <w:rsid w:val="00C7142B"/>
    <w:rsid w:val="00C71F8C"/>
    <w:rsid w:val="00C7282C"/>
    <w:rsid w:val="00C72A13"/>
    <w:rsid w:val="00C73BC8"/>
    <w:rsid w:val="00C76317"/>
    <w:rsid w:val="00C763A9"/>
    <w:rsid w:val="00C76D89"/>
    <w:rsid w:val="00C774A0"/>
    <w:rsid w:val="00C776BC"/>
    <w:rsid w:val="00C80360"/>
    <w:rsid w:val="00C80F80"/>
    <w:rsid w:val="00C82278"/>
    <w:rsid w:val="00C8232D"/>
    <w:rsid w:val="00C837C3"/>
    <w:rsid w:val="00C84D18"/>
    <w:rsid w:val="00C87240"/>
    <w:rsid w:val="00C875E0"/>
    <w:rsid w:val="00C87C76"/>
    <w:rsid w:val="00C9214B"/>
    <w:rsid w:val="00C93443"/>
    <w:rsid w:val="00C9376A"/>
    <w:rsid w:val="00C93BE5"/>
    <w:rsid w:val="00C95563"/>
    <w:rsid w:val="00C95ACF"/>
    <w:rsid w:val="00C96D3D"/>
    <w:rsid w:val="00C979B2"/>
    <w:rsid w:val="00C97C9D"/>
    <w:rsid w:val="00C97D8C"/>
    <w:rsid w:val="00CA2E9C"/>
    <w:rsid w:val="00CA4A54"/>
    <w:rsid w:val="00CA4E0C"/>
    <w:rsid w:val="00CA50DF"/>
    <w:rsid w:val="00CA5F31"/>
    <w:rsid w:val="00CA6E85"/>
    <w:rsid w:val="00CB0225"/>
    <w:rsid w:val="00CB1117"/>
    <w:rsid w:val="00CB2C0D"/>
    <w:rsid w:val="00CB2CAB"/>
    <w:rsid w:val="00CB3390"/>
    <w:rsid w:val="00CB379F"/>
    <w:rsid w:val="00CB611D"/>
    <w:rsid w:val="00CB6899"/>
    <w:rsid w:val="00CC44E8"/>
    <w:rsid w:val="00CC5499"/>
    <w:rsid w:val="00CD1A95"/>
    <w:rsid w:val="00CD26E9"/>
    <w:rsid w:val="00CD51A3"/>
    <w:rsid w:val="00CD53FD"/>
    <w:rsid w:val="00CD601C"/>
    <w:rsid w:val="00CD778E"/>
    <w:rsid w:val="00CD77AC"/>
    <w:rsid w:val="00CE02CE"/>
    <w:rsid w:val="00CE0385"/>
    <w:rsid w:val="00CE221C"/>
    <w:rsid w:val="00CE2CFC"/>
    <w:rsid w:val="00CE3DB9"/>
    <w:rsid w:val="00CE40E7"/>
    <w:rsid w:val="00CE4881"/>
    <w:rsid w:val="00CE5003"/>
    <w:rsid w:val="00CE788F"/>
    <w:rsid w:val="00CF2CCC"/>
    <w:rsid w:val="00CF4BCB"/>
    <w:rsid w:val="00CF4D0D"/>
    <w:rsid w:val="00CF50AC"/>
    <w:rsid w:val="00CF52D6"/>
    <w:rsid w:val="00CF5735"/>
    <w:rsid w:val="00CF5A1D"/>
    <w:rsid w:val="00CF6238"/>
    <w:rsid w:val="00CF7A44"/>
    <w:rsid w:val="00D00EAF"/>
    <w:rsid w:val="00D0176A"/>
    <w:rsid w:val="00D036FF"/>
    <w:rsid w:val="00D057A6"/>
    <w:rsid w:val="00D05A91"/>
    <w:rsid w:val="00D05F37"/>
    <w:rsid w:val="00D06B9F"/>
    <w:rsid w:val="00D0799F"/>
    <w:rsid w:val="00D11EA8"/>
    <w:rsid w:val="00D12414"/>
    <w:rsid w:val="00D124DD"/>
    <w:rsid w:val="00D146D0"/>
    <w:rsid w:val="00D157C5"/>
    <w:rsid w:val="00D168E0"/>
    <w:rsid w:val="00D20A23"/>
    <w:rsid w:val="00D2175B"/>
    <w:rsid w:val="00D217FB"/>
    <w:rsid w:val="00D2449C"/>
    <w:rsid w:val="00D24E7F"/>
    <w:rsid w:val="00D259BF"/>
    <w:rsid w:val="00D27C72"/>
    <w:rsid w:val="00D303EC"/>
    <w:rsid w:val="00D30AD2"/>
    <w:rsid w:val="00D33907"/>
    <w:rsid w:val="00D350A6"/>
    <w:rsid w:val="00D357F8"/>
    <w:rsid w:val="00D35998"/>
    <w:rsid w:val="00D368F4"/>
    <w:rsid w:val="00D4308F"/>
    <w:rsid w:val="00D43CAA"/>
    <w:rsid w:val="00D44CC0"/>
    <w:rsid w:val="00D50E89"/>
    <w:rsid w:val="00D575DC"/>
    <w:rsid w:val="00D57771"/>
    <w:rsid w:val="00D60378"/>
    <w:rsid w:val="00D609D5"/>
    <w:rsid w:val="00D6158E"/>
    <w:rsid w:val="00D62AEF"/>
    <w:rsid w:val="00D63D26"/>
    <w:rsid w:val="00D64B5C"/>
    <w:rsid w:val="00D6566B"/>
    <w:rsid w:val="00D65AE3"/>
    <w:rsid w:val="00D67017"/>
    <w:rsid w:val="00D70BC6"/>
    <w:rsid w:val="00D71D51"/>
    <w:rsid w:val="00D72EC2"/>
    <w:rsid w:val="00D73828"/>
    <w:rsid w:val="00D73B2A"/>
    <w:rsid w:val="00D75869"/>
    <w:rsid w:val="00D76091"/>
    <w:rsid w:val="00D76272"/>
    <w:rsid w:val="00D772A5"/>
    <w:rsid w:val="00D77669"/>
    <w:rsid w:val="00D77F0C"/>
    <w:rsid w:val="00D8140A"/>
    <w:rsid w:val="00D82B13"/>
    <w:rsid w:val="00D83AEC"/>
    <w:rsid w:val="00D848C7"/>
    <w:rsid w:val="00D87DB4"/>
    <w:rsid w:val="00D908AD"/>
    <w:rsid w:val="00D90D72"/>
    <w:rsid w:val="00D950E1"/>
    <w:rsid w:val="00D951B6"/>
    <w:rsid w:val="00D95DA3"/>
    <w:rsid w:val="00D979E6"/>
    <w:rsid w:val="00D97DCC"/>
    <w:rsid w:val="00DA0406"/>
    <w:rsid w:val="00DA225C"/>
    <w:rsid w:val="00DA3B65"/>
    <w:rsid w:val="00DA5431"/>
    <w:rsid w:val="00DA5950"/>
    <w:rsid w:val="00DA5B96"/>
    <w:rsid w:val="00DA7152"/>
    <w:rsid w:val="00DA7608"/>
    <w:rsid w:val="00DB0084"/>
    <w:rsid w:val="00DB0735"/>
    <w:rsid w:val="00DB0B64"/>
    <w:rsid w:val="00DB1A69"/>
    <w:rsid w:val="00DB7012"/>
    <w:rsid w:val="00DC013A"/>
    <w:rsid w:val="00DC03D6"/>
    <w:rsid w:val="00DC073A"/>
    <w:rsid w:val="00DC0B4E"/>
    <w:rsid w:val="00DC159B"/>
    <w:rsid w:val="00DC1E76"/>
    <w:rsid w:val="00DC2303"/>
    <w:rsid w:val="00DC391A"/>
    <w:rsid w:val="00DC3A4D"/>
    <w:rsid w:val="00DC4A98"/>
    <w:rsid w:val="00DC68C5"/>
    <w:rsid w:val="00DC7038"/>
    <w:rsid w:val="00DC70AC"/>
    <w:rsid w:val="00DC70C2"/>
    <w:rsid w:val="00DD0F78"/>
    <w:rsid w:val="00DD1AB2"/>
    <w:rsid w:val="00DD2C14"/>
    <w:rsid w:val="00DE03E4"/>
    <w:rsid w:val="00DE43BD"/>
    <w:rsid w:val="00DE44E6"/>
    <w:rsid w:val="00DE5E71"/>
    <w:rsid w:val="00DE6874"/>
    <w:rsid w:val="00DE6E90"/>
    <w:rsid w:val="00DE7583"/>
    <w:rsid w:val="00DE77DB"/>
    <w:rsid w:val="00DE7D24"/>
    <w:rsid w:val="00DF13AE"/>
    <w:rsid w:val="00DF200B"/>
    <w:rsid w:val="00DF2B3B"/>
    <w:rsid w:val="00DF3625"/>
    <w:rsid w:val="00DF4095"/>
    <w:rsid w:val="00DF4817"/>
    <w:rsid w:val="00DF4A70"/>
    <w:rsid w:val="00DF4BA1"/>
    <w:rsid w:val="00DF5026"/>
    <w:rsid w:val="00DF591C"/>
    <w:rsid w:val="00DF6797"/>
    <w:rsid w:val="00DF6A28"/>
    <w:rsid w:val="00DF7F9C"/>
    <w:rsid w:val="00E00305"/>
    <w:rsid w:val="00E0139A"/>
    <w:rsid w:val="00E02059"/>
    <w:rsid w:val="00E0239E"/>
    <w:rsid w:val="00E03C0D"/>
    <w:rsid w:val="00E04416"/>
    <w:rsid w:val="00E05EAA"/>
    <w:rsid w:val="00E064BB"/>
    <w:rsid w:val="00E07BE0"/>
    <w:rsid w:val="00E1061A"/>
    <w:rsid w:val="00E10D39"/>
    <w:rsid w:val="00E1266B"/>
    <w:rsid w:val="00E128C7"/>
    <w:rsid w:val="00E14D66"/>
    <w:rsid w:val="00E157DF"/>
    <w:rsid w:val="00E15C78"/>
    <w:rsid w:val="00E17828"/>
    <w:rsid w:val="00E17D2B"/>
    <w:rsid w:val="00E207AC"/>
    <w:rsid w:val="00E2081C"/>
    <w:rsid w:val="00E22EF8"/>
    <w:rsid w:val="00E23FE3"/>
    <w:rsid w:val="00E241B3"/>
    <w:rsid w:val="00E3048C"/>
    <w:rsid w:val="00E30E54"/>
    <w:rsid w:val="00E31048"/>
    <w:rsid w:val="00E31B1F"/>
    <w:rsid w:val="00E33FAE"/>
    <w:rsid w:val="00E342D5"/>
    <w:rsid w:val="00E35F7B"/>
    <w:rsid w:val="00E375B6"/>
    <w:rsid w:val="00E40EF0"/>
    <w:rsid w:val="00E430C5"/>
    <w:rsid w:val="00E431FD"/>
    <w:rsid w:val="00E43887"/>
    <w:rsid w:val="00E464CF"/>
    <w:rsid w:val="00E46B5B"/>
    <w:rsid w:val="00E50234"/>
    <w:rsid w:val="00E509C3"/>
    <w:rsid w:val="00E51CC0"/>
    <w:rsid w:val="00E535A4"/>
    <w:rsid w:val="00E53D57"/>
    <w:rsid w:val="00E5518D"/>
    <w:rsid w:val="00E6028E"/>
    <w:rsid w:val="00E63B5A"/>
    <w:rsid w:val="00E65C66"/>
    <w:rsid w:val="00E6753B"/>
    <w:rsid w:val="00E7060B"/>
    <w:rsid w:val="00E714ED"/>
    <w:rsid w:val="00E72442"/>
    <w:rsid w:val="00E72528"/>
    <w:rsid w:val="00E73683"/>
    <w:rsid w:val="00E745F3"/>
    <w:rsid w:val="00E766DF"/>
    <w:rsid w:val="00E768E6"/>
    <w:rsid w:val="00E80C55"/>
    <w:rsid w:val="00E85316"/>
    <w:rsid w:val="00E91771"/>
    <w:rsid w:val="00E9358C"/>
    <w:rsid w:val="00E96177"/>
    <w:rsid w:val="00E97456"/>
    <w:rsid w:val="00EA01A9"/>
    <w:rsid w:val="00EA1078"/>
    <w:rsid w:val="00EA1AEB"/>
    <w:rsid w:val="00EA27B1"/>
    <w:rsid w:val="00EA7F5A"/>
    <w:rsid w:val="00EB141B"/>
    <w:rsid w:val="00EB24E1"/>
    <w:rsid w:val="00EB3459"/>
    <w:rsid w:val="00EB4D33"/>
    <w:rsid w:val="00EB5669"/>
    <w:rsid w:val="00EB5794"/>
    <w:rsid w:val="00EB69B7"/>
    <w:rsid w:val="00EB7FBA"/>
    <w:rsid w:val="00EC2193"/>
    <w:rsid w:val="00EC2A5C"/>
    <w:rsid w:val="00EC2F8C"/>
    <w:rsid w:val="00EC59CC"/>
    <w:rsid w:val="00ED095A"/>
    <w:rsid w:val="00ED0DFF"/>
    <w:rsid w:val="00ED125C"/>
    <w:rsid w:val="00ED1F05"/>
    <w:rsid w:val="00ED2530"/>
    <w:rsid w:val="00ED2595"/>
    <w:rsid w:val="00ED2BB8"/>
    <w:rsid w:val="00ED3DF9"/>
    <w:rsid w:val="00ED4028"/>
    <w:rsid w:val="00ED56E1"/>
    <w:rsid w:val="00EE1E2B"/>
    <w:rsid w:val="00EE211C"/>
    <w:rsid w:val="00EE4DA8"/>
    <w:rsid w:val="00EE6997"/>
    <w:rsid w:val="00EE6BAD"/>
    <w:rsid w:val="00EF0235"/>
    <w:rsid w:val="00EF03CC"/>
    <w:rsid w:val="00EF35E9"/>
    <w:rsid w:val="00EF37B5"/>
    <w:rsid w:val="00EF4286"/>
    <w:rsid w:val="00EF75DC"/>
    <w:rsid w:val="00EF767D"/>
    <w:rsid w:val="00EF7FBC"/>
    <w:rsid w:val="00F0100F"/>
    <w:rsid w:val="00F03088"/>
    <w:rsid w:val="00F03137"/>
    <w:rsid w:val="00F035DA"/>
    <w:rsid w:val="00F04080"/>
    <w:rsid w:val="00F04B8B"/>
    <w:rsid w:val="00F05AD6"/>
    <w:rsid w:val="00F06FE8"/>
    <w:rsid w:val="00F07FCF"/>
    <w:rsid w:val="00F108BD"/>
    <w:rsid w:val="00F10D91"/>
    <w:rsid w:val="00F11299"/>
    <w:rsid w:val="00F11710"/>
    <w:rsid w:val="00F132D8"/>
    <w:rsid w:val="00F14065"/>
    <w:rsid w:val="00F1439B"/>
    <w:rsid w:val="00F15A24"/>
    <w:rsid w:val="00F15CBF"/>
    <w:rsid w:val="00F17BCF"/>
    <w:rsid w:val="00F210D2"/>
    <w:rsid w:val="00F2398A"/>
    <w:rsid w:val="00F23A18"/>
    <w:rsid w:val="00F24986"/>
    <w:rsid w:val="00F25538"/>
    <w:rsid w:val="00F25EB7"/>
    <w:rsid w:val="00F27722"/>
    <w:rsid w:val="00F30E3A"/>
    <w:rsid w:val="00F311BB"/>
    <w:rsid w:val="00F31D08"/>
    <w:rsid w:val="00F32531"/>
    <w:rsid w:val="00F334A8"/>
    <w:rsid w:val="00F35B4A"/>
    <w:rsid w:val="00F40A51"/>
    <w:rsid w:val="00F422CA"/>
    <w:rsid w:val="00F42CDE"/>
    <w:rsid w:val="00F42FC0"/>
    <w:rsid w:val="00F435D4"/>
    <w:rsid w:val="00F44BF0"/>
    <w:rsid w:val="00F45A14"/>
    <w:rsid w:val="00F476A7"/>
    <w:rsid w:val="00F5107A"/>
    <w:rsid w:val="00F516DA"/>
    <w:rsid w:val="00F532F0"/>
    <w:rsid w:val="00F54D25"/>
    <w:rsid w:val="00F54E7C"/>
    <w:rsid w:val="00F578E3"/>
    <w:rsid w:val="00F616F4"/>
    <w:rsid w:val="00F6233B"/>
    <w:rsid w:val="00F67022"/>
    <w:rsid w:val="00F67094"/>
    <w:rsid w:val="00F6754D"/>
    <w:rsid w:val="00F7007E"/>
    <w:rsid w:val="00F7014F"/>
    <w:rsid w:val="00F73EA1"/>
    <w:rsid w:val="00F740D5"/>
    <w:rsid w:val="00F74935"/>
    <w:rsid w:val="00F74961"/>
    <w:rsid w:val="00F7573A"/>
    <w:rsid w:val="00F778FB"/>
    <w:rsid w:val="00F77C2E"/>
    <w:rsid w:val="00F81362"/>
    <w:rsid w:val="00F83B32"/>
    <w:rsid w:val="00F83EA8"/>
    <w:rsid w:val="00F84094"/>
    <w:rsid w:val="00F85317"/>
    <w:rsid w:val="00F856ED"/>
    <w:rsid w:val="00F868AD"/>
    <w:rsid w:val="00F87380"/>
    <w:rsid w:val="00F87D67"/>
    <w:rsid w:val="00F90F0D"/>
    <w:rsid w:val="00F9113E"/>
    <w:rsid w:val="00F91B0F"/>
    <w:rsid w:val="00F9201E"/>
    <w:rsid w:val="00F92C06"/>
    <w:rsid w:val="00F94191"/>
    <w:rsid w:val="00F95D05"/>
    <w:rsid w:val="00F9675B"/>
    <w:rsid w:val="00F97BFF"/>
    <w:rsid w:val="00FA0B0D"/>
    <w:rsid w:val="00FA2477"/>
    <w:rsid w:val="00FA26AB"/>
    <w:rsid w:val="00FA3EDB"/>
    <w:rsid w:val="00FA5E59"/>
    <w:rsid w:val="00FA7000"/>
    <w:rsid w:val="00FB02F4"/>
    <w:rsid w:val="00FB0339"/>
    <w:rsid w:val="00FB0DA7"/>
    <w:rsid w:val="00FB1E5E"/>
    <w:rsid w:val="00FB756F"/>
    <w:rsid w:val="00FB78E5"/>
    <w:rsid w:val="00FC1E89"/>
    <w:rsid w:val="00FC2B4F"/>
    <w:rsid w:val="00FC4DA7"/>
    <w:rsid w:val="00FC5371"/>
    <w:rsid w:val="00FC57C7"/>
    <w:rsid w:val="00FC5EAE"/>
    <w:rsid w:val="00FD4A08"/>
    <w:rsid w:val="00FD54E7"/>
    <w:rsid w:val="00FD5D3A"/>
    <w:rsid w:val="00FD62E3"/>
    <w:rsid w:val="00FD6CAC"/>
    <w:rsid w:val="00FD6CB0"/>
    <w:rsid w:val="00FD784F"/>
    <w:rsid w:val="00FE0E57"/>
    <w:rsid w:val="00FE1949"/>
    <w:rsid w:val="00FE4252"/>
    <w:rsid w:val="00FE7A63"/>
    <w:rsid w:val="00FF0D88"/>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eastAsia="ko-KR"/>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1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paragraph" w:styleId="af9">
    <w:name w:val="Normal (Web)"/>
    <w:basedOn w:val="a0"/>
    <w:uiPriority w:val="99"/>
    <w:semiHidden/>
    <w:unhideWhenUsed/>
    <w:rsid w:val="00A144A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434290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088934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44140118">
      <w:bodyDiv w:val="1"/>
      <w:marLeft w:val="0"/>
      <w:marRight w:val="0"/>
      <w:marTop w:val="0"/>
      <w:marBottom w:val="0"/>
      <w:divBdr>
        <w:top w:val="none" w:sz="0" w:space="0" w:color="auto"/>
        <w:left w:val="none" w:sz="0" w:space="0" w:color="auto"/>
        <w:bottom w:val="none" w:sz="0" w:space="0" w:color="auto"/>
        <w:right w:val="none" w:sz="0" w:space="0" w:color="auto"/>
      </w:divBdr>
    </w:div>
    <w:div w:id="369379656">
      <w:bodyDiv w:val="1"/>
      <w:marLeft w:val="0"/>
      <w:marRight w:val="0"/>
      <w:marTop w:val="0"/>
      <w:marBottom w:val="0"/>
      <w:divBdr>
        <w:top w:val="none" w:sz="0" w:space="0" w:color="auto"/>
        <w:left w:val="none" w:sz="0" w:space="0" w:color="auto"/>
        <w:bottom w:val="none" w:sz="0" w:space="0" w:color="auto"/>
        <w:right w:val="none" w:sz="0" w:space="0" w:color="auto"/>
      </w:divBdr>
    </w:div>
    <w:div w:id="370154147">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63355833">
      <w:bodyDiv w:val="1"/>
      <w:marLeft w:val="0"/>
      <w:marRight w:val="0"/>
      <w:marTop w:val="0"/>
      <w:marBottom w:val="0"/>
      <w:divBdr>
        <w:top w:val="none" w:sz="0" w:space="0" w:color="auto"/>
        <w:left w:val="none" w:sz="0" w:space="0" w:color="auto"/>
        <w:bottom w:val="none" w:sz="0" w:space="0" w:color="auto"/>
        <w:right w:val="none" w:sz="0" w:space="0" w:color="auto"/>
      </w:divBdr>
    </w:div>
    <w:div w:id="467433091">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2661092">
      <w:bodyDiv w:val="1"/>
      <w:marLeft w:val="0"/>
      <w:marRight w:val="0"/>
      <w:marTop w:val="0"/>
      <w:marBottom w:val="0"/>
      <w:divBdr>
        <w:top w:val="none" w:sz="0" w:space="0" w:color="auto"/>
        <w:left w:val="none" w:sz="0" w:space="0" w:color="auto"/>
        <w:bottom w:val="none" w:sz="0" w:space="0" w:color="auto"/>
        <w:right w:val="none" w:sz="0" w:space="0" w:color="auto"/>
      </w:divBdr>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06160938">
      <w:bodyDiv w:val="1"/>
      <w:marLeft w:val="0"/>
      <w:marRight w:val="0"/>
      <w:marTop w:val="0"/>
      <w:marBottom w:val="0"/>
      <w:divBdr>
        <w:top w:val="none" w:sz="0" w:space="0" w:color="auto"/>
        <w:left w:val="none" w:sz="0" w:space="0" w:color="auto"/>
        <w:bottom w:val="none" w:sz="0" w:space="0" w:color="auto"/>
        <w:right w:val="none" w:sz="0" w:space="0" w:color="auto"/>
      </w:divBdr>
    </w:div>
    <w:div w:id="624194964">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68481226">
      <w:bodyDiv w:val="1"/>
      <w:marLeft w:val="0"/>
      <w:marRight w:val="0"/>
      <w:marTop w:val="0"/>
      <w:marBottom w:val="0"/>
      <w:divBdr>
        <w:top w:val="none" w:sz="0" w:space="0" w:color="auto"/>
        <w:left w:val="none" w:sz="0" w:space="0" w:color="auto"/>
        <w:bottom w:val="none" w:sz="0" w:space="0" w:color="auto"/>
        <w:right w:val="none" w:sz="0" w:space="0" w:color="auto"/>
      </w:divBdr>
    </w:div>
    <w:div w:id="686097029">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21000978">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986206493">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48611637">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267075529">
      <w:bodyDiv w:val="1"/>
      <w:marLeft w:val="0"/>
      <w:marRight w:val="0"/>
      <w:marTop w:val="0"/>
      <w:marBottom w:val="0"/>
      <w:divBdr>
        <w:top w:val="none" w:sz="0" w:space="0" w:color="auto"/>
        <w:left w:val="none" w:sz="0" w:space="0" w:color="auto"/>
        <w:bottom w:val="none" w:sz="0" w:space="0" w:color="auto"/>
        <w:right w:val="none" w:sz="0" w:space="0" w:color="auto"/>
      </w:divBdr>
    </w:div>
    <w:div w:id="1280525862">
      <w:bodyDiv w:val="1"/>
      <w:marLeft w:val="0"/>
      <w:marRight w:val="0"/>
      <w:marTop w:val="0"/>
      <w:marBottom w:val="0"/>
      <w:divBdr>
        <w:top w:val="none" w:sz="0" w:space="0" w:color="auto"/>
        <w:left w:val="none" w:sz="0" w:space="0" w:color="auto"/>
        <w:bottom w:val="none" w:sz="0" w:space="0" w:color="auto"/>
        <w:right w:val="none" w:sz="0" w:space="0" w:color="auto"/>
      </w:divBdr>
    </w:div>
    <w:div w:id="1283146512">
      <w:bodyDiv w:val="1"/>
      <w:marLeft w:val="0"/>
      <w:marRight w:val="0"/>
      <w:marTop w:val="0"/>
      <w:marBottom w:val="0"/>
      <w:divBdr>
        <w:top w:val="none" w:sz="0" w:space="0" w:color="auto"/>
        <w:left w:val="none" w:sz="0" w:space="0" w:color="auto"/>
        <w:bottom w:val="none" w:sz="0" w:space="0" w:color="auto"/>
        <w:right w:val="none" w:sz="0" w:space="0" w:color="auto"/>
      </w:divBdr>
    </w:div>
    <w:div w:id="1316295298">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565060">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8371384">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2126462846">
          <w:marLeft w:val="662"/>
          <w:marRight w:val="0"/>
          <w:marTop w:val="134"/>
          <w:marBottom w:val="0"/>
          <w:divBdr>
            <w:top w:val="none" w:sz="0" w:space="0" w:color="auto"/>
            <w:left w:val="none" w:sz="0" w:space="0" w:color="auto"/>
            <w:bottom w:val="none" w:sz="0" w:space="0" w:color="auto"/>
            <w:right w:val="none" w:sz="0" w:space="0" w:color="auto"/>
          </w:divBdr>
        </w:div>
        <w:div w:id="412163962">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00692503">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095390741">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944D84-CB07-4009-A425-EFB0D0E5A69D}">
  <ds:schemaRefs>
    <ds:schemaRef ds:uri="http://schemas.openxmlformats.org/officeDocument/2006/bibliography"/>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2712</TotalTime>
  <Pages>5</Pages>
  <Words>2121</Words>
  <Characters>12095</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MinJi Choi</cp:lastModifiedBy>
  <cp:revision>726</cp:revision>
  <cp:lastPrinted>2017-09-25T07:27:00Z</cp:lastPrinted>
  <dcterms:created xsi:type="dcterms:W3CDTF">2024-08-07T05:47:00Z</dcterms:created>
  <dcterms:modified xsi:type="dcterms:W3CDTF">2024-10-03T01:46:00Z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